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F103D" w14:textId="5A531637" w:rsidR="008F63D5" w:rsidRPr="00DA0BE6" w:rsidRDefault="008F63D5" w:rsidP="008F63D5">
      <w:pPr>
        <w:pStyle w:val="CRCoverPage"/>
        <w:tabs>
          <w:tab w:val="right" w:pos="9639"/>
        </w:tabs>
        <w:spacing w:after="0"/>
        <w:rPr>
          <w:b/>
          <w:i/>
          <w:noProof/>
          <w:sz w:val="24"/>
          <w:szCs w:val="24"/>
        </w:rPr>
      </w:pPr>
      <w:bookmarkStart w:id="0" w:name="_Hlk3548187"/>
      <w:bookmarkStart w:id="1" w:name="_Toc121786119"/>
      <w:bookmarkStart w:id="2" w:name="_Toc121822804"/>
      <w:bookmarkStart w:id="3" w:name="_Toc130573975"/>
      <w:r w:rsidRPr="00934626">
        <w:rPr>
          <w:b/>
          <w:noProof/>
          <w:sz w:val="24"/>
        </w:rPr>
        <w:t>3GPP TSG-RAN5 Meeting #10</w:t>
      </w:r>
      <w:r>
        <w:rPr>
          <w:b/>
          <w:noProof/>
          <w:sz w:val="24"/>
        </w:rPr>
        <w:t>1</w:t>
      </w:r>
      <w:r>
        <w:rPr>
          <w:b/>
          <w:i/>
          <w:noProof/>
          <w:sz w:val="28"/>
        </w:rPr>
        <w:tab/>
      </w:r>
      <w:r w:rsidR="00BD390A" w:rsidRPr="00BD390A">
        <w:rPr>
          <w:b/>
          <w:i/>
          <w:noProof/>
          <w:sz w:val="24"/>
          <w:szCs w:val="24"/>
        </w:rPr>
        <w:t>R5-237838</w:t>
      </w:r>
    </w:p>
    <w:p w14:paraId="613EC2C2" w14:textId="77777777" w:rsidR="008F63D5" w:rsidRDefault="008F63D5" w:rsidP="008F63D5">
      <w:pPr>
        <w:rPr>
          <w:rFonts w:ascii="Arial" w:hAnsi="Arial"/>
          <w:b/>
          <w:noProof/>
          <w:sz w:val="24"/>
        </w:rPr>
      </w:pPr>
      <w:r w:rsidRPr="00D06A96">
        <w:rPr>
          <w:rFonts w:ascii="Arial" w:hAnsi="Arial"/>
          <w:b/>
          <w:noProof/>
          <w:sz w:val="24"/>
        </w:rPr>
        <w:t>Chicago, US, 13th Nov 2023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3D5" w:rsidRPr="005D2C50" w14:paraId="22F83F47" w14:textId="77777777" w:rsidTr="008437BA">
        <w:tc>
          <w:tcPr>
            <w:tcW w:w="9641" w:type="dxa"/>
            <w:gridSpan w:val="9"/>
            <w:tcBorders>
              <w:top w:val="single" w:sz="4" w:space="0" w:color="auto"/>
              <w:left w:val="single" w:sz="4" w:space="0" w:color="auto"/>
              <w:right w:val="single" w:sz="4" w:space="0" w:color="auto"/>
            </w:tcBorders>
          </w:tcPr>
          <w:p w14:paraId="3FC27B12" w14:textId="77777777" w:rsidR="008F63D5" w:rsidRPr="005D2C50" w:rsidRDefault="008F63D5" w:rsidP="008437BA">
            <w:pPr>
              <w:pStyle w:val="CRCoverPage"/>
              <w:spacing w:after="0"/>
              <w:jc w:val="right"/>
              <w:rPr>
                <w:i/>
                <w:noProof/>
              </w:rPr>
            </w:pPr>
            <w:r w:rsidRPr="005D2C50">
              <w:rPr>
                <w:i/>
                <w:noProof/>
                <w:sz w:val="14"/>
              </w:rPr>
              <w:t>CR-Form-v12.2</w:t>
            </w:r>
          </w:p>
        </w:tc>
      </w:tr>
      <w:tr w:rsidR="008F63D5" w:rsidRPr="005D2C50" w14:paraId="273E4B5A" w14:textId="77777777" w:rsidTr="008437BA">
        <w:tc>
          <w:tcPr>
            <w:tcW w:w="9641" w:type="dxa"/>
            <w:gridSpan w:val="9"/>
            <w:tcBorders>
              <w:left w:val="single" w:sz="4" w:space="0" w:color="auto"/>
              <w:right w:val="single" w:sz="4" w:space="0" w:color="auto"/>
            </w:tcBorders>
          </w:tcPr>
          <w:p w14:paraId="28A04330" w14:textId="77777777" w:rsidR="008F63D5" w:rsidRPr="005D2C50" w:rsidRDefault="008F63D5" w:rsidP="008437BA">
            <w:pPr>
              <w:pStyle w:val="CRCoverPage"/>
              <w:spacing w:after="0"/>
              <w:jc w:val="center"/>
              <w:rPr>
                <w:noProof/>
              </w:rPr>
            </w:pPr>
            <w:r w:rsidRPr="005D2C50">
              <w:rPr>
                <w:b/>
                <w:noProof/>
                <w:sz w:val="32"/>
              </w:rPr>
              <w:t>TEXT PROPOSAL</w:t>
            </w:r>
          </w:p>
        </w:tc>
      </w:tr>
      <w:tr w:rsidR="008F63D5" w:rsidRPr="005D2C50" w14:paraId="1A2C8F14" w14:textId="77777777" w:rsidTr="008437BA">
        <w:tc>
          <w:tcPr>
            <w:tcW w:w="9641" w:type="dxa"/>
            <w:gridSpan w:val="9"/>
            <w:tcBorders>
              <w:left w:val="single" w:sz="4" w:space="0" w:color="auto"/>
              <w:right w:val="single" w:sz="4" w:space="0" w:color="auto"/>
            </w:tcBorders>
          </w:tcPr>
          <w:p w14:paraId="1BDD770B" w14:textId="77777777" w:rsidR="008F63D5" w:rsidRPr="005D2C50" w:rsidRDefault="008F63D5" w:rsidP="008437BA">
            <w:pPr>
              <w:pStyle w:val="CRCoverPage"/>
              <w:spacing w:after="0"/>
              <w:rPr>
                <w:noProof/>
                <w:sz w:val="8"/>
                <w:szCs w:val="8"/>
              </w:rPr>
            </w:pPr>
          </w:p>
        </w:tc>
      </w:tr>
      <w:tr w:rsidR="008F63D5" w:rsidRPr="005D2C50" w14:paraId="0A42032D" w14:textId="77777777" w:rsidTr="008437BA">
        <w:tc>
          <w:tcPr>
            <w:tcW w:w="142" w:type="dxa"/>
            <w:tcBorders>
              <w:left w:val="single" w:sz="4" w:space="0" w:color="auto"/>
            </w:tcBorders>
          </w:tcPr>
          <w:p w14:paraId="3A79C0F1" w14:textId="77777777" w:rsidR="008F63D5" w:rsidRPr="005D2C50" w:rsidRDefault="008F63D5" w:rsidP="008437BA">
            <w:pPr>
              <w:pStyle w:val="CRCoverPage"/>
              <w:spacing w:after="0"/>
              <w:jc w:val="right"/>
              <w:rPr>
                <w:noProof/>
              </w:rPr>
            </w:pPr>
          </w:p>
        </w:tc>
        <w:tc>
          <w:tcPr>
            <w:tcW w:w="1559" w:type="dxa"/>
            <w:shd w:val="pct30" w:color="FFFF00" w:fill="auto"/>
          </w:tcPr>
          <w:p w14:paraId="6BEBACBF" w14:textId="0BD2C54B" w:rsidR="008F63D5" w:rsidRPr="005D2C50" w:rsidRDefault="008F63D5" w:rsidP="008437BA">
            <w:pPr>
              <w:pStyle w:val="CRCoverPage"/>
              <w:spacing w:after="0"/>
              <w:jc w:val="right"/>
              <w:rPr>
                <w:b/>
                <w:noProof/>
                <w:sz w:val="28"/>
              </w:rPr>
            </w:pPr>
            <w:r w:rsidRPr="005D2C50">
              <w:rPr>
                <w:b/>
                <w:noProof/>
                <w:sz w:val="28"/>
              </w:rPr>
              <w:t>38.5</w:t>
            </w:r>
            <w:r>
              <w:rPr>
                <w:b/>
                <w:noProof/>
                <w:sz w:val="28"/>
              </w:rPr>
              <w:t>6</w:t>
            </w:r>
            <w:r w:rsidRPr="005D2C50">
              <w:rPr>
                <w:b/>
                <w:noProof/>
                <w:sz w:val="28"/>
              </w:rPr>
              <w:t>1</w:t>
            </w:r>
          </w:p>
        </w:tc>
        <w:tc>
          <w:tcPr>
            <w:tcW w:w="709" w:type="dxa"/>
          </w:tcPr>
          <w:p w14:paraId="4B4F1B5D" w14:textId="77777777" w:rsidR="008F63D5" w:rsidRPr="005D2C50" w:rsidRDefault="008F63D5" w:rsidP="008437BA">
            <w:pPr>
              <w:pStyle w:val="CRCoverPage"/>
              <w:spacing w:after="0"/>
              <w:jc w:val="center"/>
              <w:rPr>
                <w:noProof/>
              </w:rPr>
            </w:pPr>
            <w:r w:rsidRPr="005D2C50">
              <w:rPr>
                <w:b/>
                <w:noProof/>
                <w:sz w:val="28"/>
              </w:rPr>
              <w:t>CR</w:t>
            </w:r>
          </w:p>
        </w:tc>
        <w:tc>
          <w:tcPr>
            <w:tcW w:w="1276" w:type="dxa"/>
            <w:shd w:val="pct30" w:color="FFFF00" w:fill="auto"/>
          </w:tcPr>
          <w:p w14:paraId="34D9A1EB" w14:textId="77777777" w:rsidR="008F63D5" w:rsidRPr="005D2C50" w:rsidRDefault="008F63D5" w:rsidP="008437BA">
            <w:pPr>
              <w:pStyle w:val="CRCoverPage"/>
              <w:spacing w:after="0"/>
              <w:jc w:val="center"/>
              <w:rPr>
                <w:noProof/>
              </w:rPr>
            </w:pPr>
            <w:r w:rsidRPr="005D2C50">
              <w:t>N/A</w:t>
            </w:r>
          </w:p>
        </w:tc>
        <w:tc>
          <w:tcPr>
            <w:tcW w:w="709" w:type="dxa"/>
          </w:tcPr>
          <w:p w14:paraId="1C2573C3" w14:textId="77777777" w:rsidR="008F63D5" w:rsidRPr="005D2C50" w:rsidRDefault="008F63D5" w:rsidP="008437BA">
            <w:pPr>
              <w:pStyle w:val="CRCoverPage"/>
              <w:tabs>
                <w:tab w:val="right" w:pos="625"/>
              </w:tabs>
              <w:spacing w:after="0"/>
              <w:jc w:val="center"/>
              <w:rPr>
                <w:noProof/>
              </w:rPr>
            </w:pPr>
            <w:r w:rsidRPr="005D2C50">
              <w:rPr>
                <w:b/>
                <w:bCs/>
                <w:noProof/>
                <w:sz w:val="28"/>
              </w:rPr>
              <w:t>rev</w:t>
            </w:r>
          </w:p>
        </w:tc>
        <w:tc>
          <w:tcPr>
            <w:tcW w:w="992" w:type="dxa"/>
            <w:shd w:val="pct30" w:color="FFFF00" w:fill="auto"/>
          </w:tcPr>
          <w:p w14:paraId="63D6CCF0" w14:textId="77777777" w:rsidR="008F63D5" w:rsidRPr="005D2C50" w:rsidRDefault="008F63D5" w:rsidP="008437BA">
            <w:pPr>
              <w:pStyle w:val="CRCoverPage"/>
              <w:spacing w:after="0"/>
              <w:jc w:val="center"/>
              <w:rPr>
                <w:b/>
                <w:noProof/>
              </w:rPr>
            </w:pPr>
            <w:r w:rsidRPr="005D2C50">
              <w:rPr>
                <w:b/>
                <w:noProof/>
                <w:sz w:val="28"/>
              </w:rPr>
              <w:t>-</w:t>
            </w:r>
          </w:p>
        </w:tc>
        <w:tc>
          <w:tcPr>
            <w:tcW w:w="2410" w:type="dxa"/>
          </w:tcPr>
          <w:p w14:paraId="42810FDE" w14:textId="77777777" w:rsidR="008F63D5" w:rsidRPr="005D2C50" w:rsidRDefault="008F63D5" w:rsidP="008437BA">
            <w:pPr>
              <w:pStyle w:val="CRCoverPage"/>
              <w:tabs>
                <w:tab w:val="right" w:pos="1825"/>
              </w:tabs>
              <w:spacing w:after="0"/>
              <w:jc w:val="center"/>
              <w:rPr>
                <w:noProof/>
              </w:rPr>
            </w:pPr>
            <w:r w:rsidRPr="005D2C50">
              <w:rPr>
                <w:b/>
                <w:noProof/>
                <w:sz w:val="28"/>
                <w:szCs w:val="28"/>
              </w:rPr>
              <w:t>Current version:</w:t>
            </w:r>
          </w:p>
        </w:tc>
        <w:tc>
          <w:tcPr>
            <w:tcW w:w="1701" w:type="dxa"/>
            <w:shd w:val="pct30" w:color="FFFF00" w:fill="auto"/>
          </w:tcPr>
          <w:p w14:paraId="6C4A9B13" w14:textId="4E3CA3AE" w:rsidR="008F63D5" w:rsidRPr="005D2C50" w:rsidRDefault="00815D37" w:rsidP="008437BA">
            <w:pPr>
              <w:pStyle w:val="CRCoverPage"/>
              <w:spacing w:after="0"/>
              <w:jc w:val="center"/>
              <w:rPr>
                <w:noProof/>
                <w:sz w:val="28"/>
              </w:rPr>
            </w:pPr>
            <w:r>
              <w:rPr>
                <w:noProof/>
                <w:sz w:val="28"/>
              </w:rPr>
              <w:t>1.0</w:t>
            </w:r>
            <w:r w:rsidR="008F63D5" w:rsidRPr="005D2C50">
              <w:rPr>
                <w:noProof/>
                <w:sz w:val="28"/>
              </w:rPr>
              <w:t>.0</w:t>
            </w:r>
          </w:p>
        </w:tc>
        <w:tc>
          <w:tcPr>
            <w:tcW w:w="143" w:type="dxa"/>
            <w:tcBorders>
              <w:right w:val="single" w:sz="4" w:space="0" w:color="auto"/>
            </w:tcBorders>
          </w:tcPr>
          <w:p w14:paraId="052C2988" w14:textId="77777777" w:rsidR="008F63D5" w:rsidRPr="005D2C50" w:rsidRDefault="008F63D5" w:rsidP="008437BA">
            <w:pPr>
              <w:pStyle w:val="CRCoverPage"/>
              <w:spacing w:after="0"/>
              <w:rPr>
                <w:noProof/>
              </w:rPr>
            </w:pPr>
          </w:p>
        </w:tc>
      </w:tr>
      <w:tr w:rsidR="008F63D5" w:rsidRPr="005D2C50" w14:paraId="5CD6E3C3" w14:textId="77777777" w:rsidTr="008437BA">
        <w:tc>
          <w:tcPr>
            <w:tcW w:w="9641" w:type="dxa"/>
            <w:gridSpan w:val="9"/>
            <w:tcBorders>
              <w:left w:val="single" w:sz="4" w:space="0" w:color="auto"/>
              <w:right w:val="single" w:sz="4" w:space="0" w:color="auto"/>
            </w:tcBorders>
          </w:tcPr>
          <w:p w14:paraId="218094BD" w14:textId="77777777" w:rsidR="008F63D5" w:rsidRPr="005D2C50" w:rsidRDefault="008F63D5" w:rsidP="008437BA">
            <w:pPr>
              <w:pStyle w:val="CRCoverPage"/>
              <w:spacing w:after="0"/>
              <w:rPr>
                <w:noProof/>
              </w:rPr>
            </w:pPr>
          </w:p>
        </w:tc>
      </w:tr>
      <w:tr w:rsidR="008F63D5" w:rsidRPr="005D2C50" w14:paraId="1EE38FF7" w14:textId="77777777" w:rsidTr="008437BA">
        <w:tc>
          <w:tcPr>
            <w:tcW w:w="9641" w:type="dxa"/>
            <w:gridSpan w:val="9"/>
            <w:tcBorders>
              <w:top w:val="single" w:sz="4" w:space="0" w:color="auto"/>
            </w:tcBorders>
          </w:tcPr>
          <w:p w14:paraId="3AEC8628" w14:textId="77777777" w:rsidR="008F63D5" w:rsidRPr="005D2C50" w:rsidRDefault="008F63D5" w:rsidP="008437BA">
            <w:pPr>
              <w:pStyle w:val="CRCoverPage"/>
              <w:spacing w:after="0"/>
              <w:jc w:val="center"/>
              <w:rPr>
                <w:rFonts w:cs="Arial"/>
                <w:i/>
                <w:noProof/>
              </w:rPr>
            </w:pPr>
            <w:r w:rsidRPr="005D2C50">
              <w:rPr>
                <w:rFonts w:cs="Arial"/>
                <w:i/>
                <w:noProof/>
              </w:rPr>
              <w:t xml:space="preserve">For </w:t>
            </w:r>
            <w:hyperlink r:id="rId10" w:anchor="_blank" w:history="1">
              <w:r w:rsidRPr="005D2C50">
                <w:rPr>
                  <w:rStyle w:val="Hyperlink"/>
                  <w:rFonts w:cs="Arial"/>
                  <w:b/>
                  <w:i/>
                  <w:noProof/>
                  <w:color w:val="FF0000"/>
                </w:rPr>
                <w:t>HE</w:t>
              </w:r>
              <w:bookmarkStart w:id="4" w:name="_Hlt497126619"/>
              <w:r w:rsidRPr="005D2C50">
                <w:rPr>
                  <w:rStyle w:val="Hyperlink"/>
                  <w:rFonts w:cs="Arial"/>
                  <w:b/>
                  <w:i/>
                  <w:noProof/>
                  <w:color w:val="FF0000"/>
                </w:rPr>
                <w:t>L</w:t>
              </w:r>
              <w:bookmarkEnd w:id="4"/>
              <w:r w:rsidRPr="005D2C50">
                <w:rPr>
                  <w:rStyle w:val="Hyperlink"/>
                  <w:rFonts w:cs="Arial"/>
                  <w:b/>
                  <w:i/>
                  <w:noProof/>
                  <w:color w:val="FF0000"/>
                </w:rPr>
                <w:t>P</w:t>
              </w:r>
            </w:hyperlink>
            <w:r w:rsidRPr="005D2C50">
              <w:rPr>
                <w:rFonts w:cs="Arial"/>
                <w:b/>
                <w:i/>
                <w:noProof/>
                <w:color w:val="FF0000"/>
              </w:rPr>
              <w:t xml:space="preserve"> </w:t>
            </w:r>
            <w:r w:rsidRPr="005D2C50">
              <w:rPr>
                <w:rFonts w:cs="Arial"/>
                <w:i/>
                <w:noProof/>
              </w:rPr>
              <w:t xml:space="preserve">on using this form: comprehensive instructions can be found at </w:t>
            </w:r>
            <w:r w:rsidRPr="005D2C50">
              <w:rPr>
                <w:rFonts w:cs="Arial"/>
                <w:i/>
                <w:noProof/>
              </w:rPr>
              <w:br/>
            </w:r>
            <w:hyperlink r:id="rId11" w:history="1">
              <w:r w:rsidRPr="005D2C50">
                <w:rPr>
                  <w:rStyle w:val="Hyperlink"/>
                  <w:rFonts w:cs="Arial"/>
                  <w:i/>
                  <w:noProof/>
                </w:rPr>
                <w:t>http://www.3gpp.org/Change-Requests</w:t>
              </w:r>
            </w:hyperlink>
            <w:r w:rsidRPr="005D2C50">
              <w:rPr>
                <w:rFonts w:cs="Arial"/>
                <w:i/>
                <w:noProof/>
              </w:rPr>
              <w:t>.</w:t>
            </w:r>
          </w:p>
        </w:tc>
      </w:tr>
      <w:tr w:rsidR="008F63D5" w:rsidRPr="005D2C50" w14:paraId="4FC32278" w14:textId="77777777" w:rsidTr="008437BA">
        <w:tc>
          <w:tcPr>
            <w:tcW w:w="9641" w:type="dxa"/>
            <w:gridSpan w:val="9"/>
          </w:tcPr>
          <w:p w14:paraId="1B16ABA2" w14:textId="77777777" w:rsidR="008F63D5" w:rsidRPr="005D2C50" w:rsidRDefault="008F63D5" w:rsidP="008437BA">
            <w:pPr>
              <w:pStyle w:val="CRCoverPage"/>
              <w:spacing w:after="0"/>
              <w:rPr>
                <w:noProof/>
                <w:sz w:val="8"/>
                <w:szCs w:val="8"/>
              </w:rPr>
            </w:pPr>
          </w:p>
        </w:tc>
      </w:tr>
    </w:tbl>
    <w:p w14:paraId="0C0E2D6A" w14:textId="77777777" w:rsidR="008F63D5" w:rsidRPr="005D2C50" w:rsidRDefault="008F63D5" w:rsidP="008F6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3D5" w:rsidRPr="005D2C50" w14:paraId="143F2317" w14:textId="77777777" w:rsidTr="008437BA">
        <w:tc>
          <w:tcPr>
            <w:tcW w:w="2835" w:type="dxa"/>
          </w:tcPr>
          <w:p w14:paraId="16F0EA7E" w14:textId="77777777" w:rsidR="008F63D5" w:rsidRPr="005D2C50" w:rsidRDefault="008F63D5" w:rsidP="008437BA">
            <w:pPr>
              <w:pStyle w:val="CRCoverPage"/>
              <w:tabs>
                <w:tab w:val="right" w:pos="2751"/>
              </w:tabs>
              <w:spacing w:after="0"/>
              <w:rPr>
                <w:b/>
                <w:i/>
                <w:noProof/>
              </w:rPr>
            </w:pPr>
            <w:r w:rsidRPr="005D2C50">
              <w:rPr>
                <w:b/>
                <w:i/>
                <w:noProof/>
              </w:rPr>
              <w:t>Proposed change affects:</w:t>
            </w:r>
          </w:p>
        </w:tc>
        <w:tc>
          <w:tcPr>
            <w:tcW w:w="1418" w:type="dxa"/>
          </w:tcPr>
          <w:p w14:paraId="336092FB" w14:textId="77777777" w:rsidR="008F63D5" w:rsidRPr="005D2C50" w:rsidRDefault="008F63D5" w:rsidP="008437BA">
            <w:pPr>
              <w:pStyle w:val="CRCoverPage"/>
              <w:spacing w:after="0"/>
              <w:jc w:val="right"/>
              <w:rPr>
                <w:noProof/>
              </w:rPr>
            </w:pPr>
            <w:r w:rsidRPr="005D2C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36B4C" w14:textId="77777777" w:rsidR="008F63D5" w:rsidRPr="005D2C50" w:rsidRDefault="008F63D5" w:rsidP="008437BA">
            <w:pPr>
              <w:pStyle w:val="CRCoverPage"/>
              <w:spacing w:after="0"/>
              <w:jc w:val="center"/>
              <w:rPr>
                <w:b/>
                <w:caps/>
                <w:noProof/>
              </w:rPr>
            </w:pPr>
          </w:p>
        </w:tc>
        <w:tc>
          <w:tcPr>
            <w:tcW w:w="709" w:type="dxa"/>
            <w:tcBorders>
              <w:left w:val="single" w:sz="4" w:space="0" w:color="auto"/>
            </w:tcBorders>
          </w:tcPr>
          <w:p w14:paraId="0767FA5C" w14:textId="77777777" w:rsidR="008F63D5" w:rsidRPr="005D2C50" w:rsidRDefault="008F63D5" w:rsidP="008437BA">
            <w:pPr>
              <w:pStyle w:val="CRCoverPage"/>
              <w:spacing w:after="0"/>
              <w:jc w:val="right"/>
              <w:rPr>
                <w:noProof/>
                <w:u w:val="single"/>
              </w:rPr>
            </w:pPr>
            <w:r w:rsidRPr="005D2C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FC544B" w14:textId="77777777" w:rsidR="008F63D5" w:rsidRPr="005D2C50" w:rsidRDefault="008F63D5" w:rsidP="008437BA">
            <w:pPr>
              <w:pStyle w:val="CRCoverPage"/>
              <w:spacing w:after="0"/>
              <w:jc w:val="center"/>
              <w:rPr>
                <w:b/>
                <w:caps/>
                <w:noProof/>
              </w:rPr>
            </w:pPr>
          </w:p>
        </w:tc>
        <w:tc>
          <w:tcPr>
            <w:tcW w:w="2126" w:type="dxa"/>
          </w:tcPr>
          <w:p w14:paraId="7D3A95E9" w14:textId="77777777" w:rsidR="008F63D5" w:rsidRPr="005D2C50" w:rsidRDefault="008F63D5" w:rsidP="008437BA">
            <w:pPr>
              <w:pStyle w:val="CRCoverPage"/>
              <w:spacing w:after="0"/>
              <w:jc w:val="right"/>
              <w:rPr>
                <w:noProof/>
                <w:u w:val="single"/>
              </w:rPr>
            </w:pPr>
            <w:r w:rsidRPr="005D2C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61596" w14:textId="77777777" w:rsidR="008F63D5" w:rsidRPr="005D2C50" w:rsidRDefault="008F63D5" w:rsidP="008437BA">
            <w:pPr>
              <w:pStyle w:val="CRCoverPage"/>
              <w:spacing w:after="0"/>
              <w:jc w:val="center"/>
              <w:rPr>
                <w:b/>
                <w:caps/>
                <w:noProof/>
              </w:rPr>
            </w:pPr>
          </w:p>
        </w:tc>
        <w:tc>
          <w:tcPr>
            <w:tcW w:w="1418" w:type="dxa"/>
            <w:tcBorders>
              <w:left w:val="nil"/>
            </w:tcBorders>
          </w:tcPr>
          <w:p w14:paraId="57C704C4" w14:textId="77777777" w:rsidR="008F63D5" w:rsidRPr="005D2C50" w:rsidRDefault="008F63D5" w:rsidP="008437BA">
            <w:pPr>
              <w:pStyle w:val="CRCoverPage"/>
              <w:spacing w:after="0"/>
              <w:jc w:val="right"/>
              <w:rPr>
                <w:noProof/>
              </w:rPr>
            </w:pPr>
            <w:r w:rsidRPr="005D2C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EB4EA" w14:textId="77777777" w:rsidR="008F63D5" w:rsidRPr="005D2C50" w:rsidRDefault="008F63D5" w:rsidP="008437BA">
            <w:pPr>
              <w:pStyle w:val="CRCoverPage"/>
              <w:spacing w:after="0"/>
              <w:jc w:val="center"/>
              <w:rPr>
                <w:b/>
                <w:bCs/>
                <w:caps/>
                <w:noProof/>
              </w:rPr>
            </w:pPr>
          </w:p>
        </w:tc>
      </w:tr>
    </w:tbl>
    <w:p w14:paraId="5531F807" w14:textId="77777777" w:rsidR="008F63D5" w:rsidRPr="005D2C50" w:rsidRDefault="008F63D5" w:rsidP="008F6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3D5" w:rsidRPr="005D2C50" w14:paraId="53C7576C" w14:textId="77777777" w:rsidTr="008437BA">
        <w:tc>
          <w:tcPr>
            <w:tcW w:w="9640" w:type="dxa"/>
            <w:gridSpan w:val="11"/>
          </w:tcPr>
          <w:p w14:paraId="79051A1A" w14:textId="77777777" w:rsidR="008F63D5" w:rsidRPr="005D2C50" w:rsidRDefault="008F63D5" w:rsidP="008437BA">
            <w:pPr>
              <w:pStyle w:val="CRCoverPage"/>
              <w:spacing w:after="0"/>
              <w:rPr>
                <w:noProof/>
                <w:sz w:val="8"/>
                <w:szCs w:val="8"/>
              </w:rPr>
            </w:pPr>
          </w:p>
        </w:tc>
      </w:tr>
      <w:tr w:rsidR="008F63D5" w:rsidRPr="005D2C50" w14:paraId="3178B13C" w14:textId="77777777" w:rsidTr="008437BA">
        <w:tc>
          <w:tcPr>
            <w:tcW w:w="1843" w:type="dxa"/>
            <w:tcBorders>
              <w:top w:val="single" w:sz="4" w:space="0" w:color="auto"/>
              <w:left w:val="single" w:sz="4" w:space="0" w:color="auto"/>
            </w:tcBorders>
          </w:tcPr>
          <w:p w14:paraId="2171AD5E" w14:textId="77777777" w:rsidR="008F63D5" w:rsidRPr="005D2C50" w:rsidRDefault="008F63D5" w:rsidP="008437BA">
            <w:pPr>
              <w:pStyle w:val="CRCoverPage"/>
              <w:tabs>
                <w:tab w:val="right" w:pos="1759"/>
              </w:tabs>
              <w:spacing w:after="0"/>
              <w:rPr>
                <w:b/>
                <w:i/>
                <w:noProof/>
              </w:rPr>
            </w:pPr>
            <w:r w:rsidRPr="005D2C50">
              <w:rPr>
                <w:b/>
                <w:i/>
                <w:noProof/>
              </w:rPr>
              <w:t>Title:</w:t>
            </w:r>
            <w:r w:rsidRPr="005D2C50">
              <w:rPr>
                <w:b/>
                <w:i/>
                <w:noProof/>
              </w:rPr>
              <w:tab/>
            </w:r>
          </w:p>
        </w:tc>
        <w:tc>
          <w:tcPr>
            <w:tcW w:w="7797" w:type="dxa"/>
            <w:gridSpan w:val="10"/>
            <w:tcBorders>
              <w:top w:val="single" w:sz="4" w:space="0" w:color="auto"/>
              <w:right w:val="single" w:sz="4" w:space="0" w:color="auto"/>
            </w:tcBorders>
            <w:shd w:val="pct30" w:color="FFFF00" w:fill="auto"/>
          </w:tcPr>
          <w:p w14:paraId="2114AE8A" w14:textId="7ED3AAF9" w:rsidR="008F63D5" w:rsidRPr="005D2C50" w:rsidRDefault="008F63D5" w:rsidP="008437BA">
            <w:pPr>
              <w:pStyle w:val="CRCoverPage"/>
              <w:spacing w:after="0"/>
              <w:ind w:left="100"/>
              <w:rPr>
                <w:noProof/>
              </w:rPr>
            </w:pPr>
            <w:proofErr w:type="spellStart"/>
            <w:r w:rsidRPr="005D2C50">
              <w:t>pCR</w:t>
            </w:r>
            <w:proofErr w:type="spellEnd"/>
            <w:r w:rsidRPr="005D2C50">
              <w:t xml:space="preserve"> </w:t>
            </w:r>
            <w:r w:rsidR="006E5950">
              <w:t xml:space="preserve">on </w:t>
            </w:r>
            <w:r w:rsidR="00AF3449">
              <w:t>Alternate TRS Linearization</w:t>
            </w:r>
          </w:p>
        </w:tc>
      </w:tr>
      <w:tr w:rsidR="008F63D5" w:rsidRPr="005D2C50" w14:paraId="31813712" w14:textId="77777777" w:rsidTr="008437BA">
        <w:tc>
          <w:tcPr>
            <w:tcW w:w="1843" w:type="dxa"/>
            <w:tcBorders>
              <w:left w:val="single" w:sz="4" w:space="0" w:color="auto"/>
            </w:tcBorders>
          </w:tcPr>
          <w:p w14:paraId="7E34211C" w14:textId="77777777" w:rsidR="008F63D5" w:rsidRPr="005D2C50" w:rsidRDefault="008F63D5" w:rsidP="008437BA">
            <w:pPr>
              <w:pStyle w:val="CRCoverPage"/>
              <w:spacing w:after="0"/>
              <w:rPr>
                <w:b/>
                <w:i/>
                <w:noProof/>
                <w:sz w:val="8"/>
                <w:szCs w:val="8"/>
              </w:rPr>
            </w:pPr>
          </w:p>
        </w:tc>
        <w:tc>
          <w:tcPr>
            <w:tcW w:w="7797" w:type="dxa"/>
            <w:gridSpan w:val="10"/>
            <w:tcBorders>
              <w:right w:val="single" w:sz="4" w:space="0" w:color="auto"/>
            </w:tcBorders>
          </w:tcPr>
          <w:p w14:paraId="30E738F7" w14:textId="77777777" w:rsidR="008F63D5" w:rsidRPr="005D2C50" w:rsidRDefault="008F63D5" w:rsidP="008437BA">
            <w:pPr>
              <w:pStyle w:val="CRCoverPage"/>
              <w:spacing w:after="0"/>
              <w:rPr>
                <w:noProof/>
                <w:sz w:val="8"/>
                <w:szCs w:val="8"/>
              </w:rPr>
            </w:pPr>
          </w:p>
        </w:tc>
      </w:tr>
      <w:tr w:rsidR="008F63D5" w:rsidRPr="005D2C50" w14:paraId="00D99B83" w14:textId="77777777" w:rsidTr="008437BA">
        <w:tc>
          <w:tcPr>
            <w:tcW w:w="1843" w:type="dxa"/>
            <w:tcBorders>
              <w:left w:val="single" w:sz="4" w:space="0" w:color="auto"/>
            </w:tcBorders>
          </w:tcPr>
          <w:p w14:paraId="452A7120" w14:textId="77777777" w:rsidR="008F63D5" w:rsidRPr="005D2C50" w:rsidRDefault="008F63D5" w:rsidP="008437BA">
            <w:pPr>
              <w:pStyle w:val="CRCoverPage"/>
              <w:tabs>
                <w:tab w:val="right" w:pos="1759"/>
              </w:tabs>
              <w:spacing w:after="0"/>
              <w:rPr>
                <w:b/>
                <w:i/>
                <w:noProof/>
              </w:rPr>
            </w:pPr>
            <w:r w:rsidRPr="005D2C50">
              <w:rPr>
                <w:b/>
                <w:i/>
                <w:noProof/>
              </w:rPr>
              <w:t>Source to WG:</w:t>
            </w:r>
          </w:p>
        </w:tc>
        <w:tc>
          <w:tcPr>
            <w:tcW w:w="7797" w:type="dxa"/>
            <w:gridSpan w:val="10"/>
            <w:tcBorders>
              <w:right w:val="single" w:sz="4" w:space="0" w:color="auto"/>
            </w:tcBorders>
            <w:shd w:val="pct30" w:color="FFFF00" w:fill="auto"/>
          </w:tcPr>
          <w:p w14:paraId="0842AC53" w14:textId="77777777" w:rsidR="008F63D5" w:rsidRPr="005D2C50" w:rsidRDefault="008F63D5" w:rsidP="008437BA">
            <w:pPr>
              <w:pStyle w:val="CRCoverPage"/>
              <w:spacing w:after="0"/>
              <w:ind w:left="100"/>
              <w:rPr>
                <w:noProof/>
              </w:rPr>
            </w:pPr>
            <w:r w:rsidRPr="005D2C50">
              <w:t xml:space="preserve">Keysight Technologies </w:t>
            </w:r>
            <w:r w:rsidRPr="005D2C50">
              <w:rPr>
                <w:noProof/>
              </w:rPr>
              <w:t>UK Ltd</w:t>
            </w:r>
          </w:p>
        </w:tc>
      </w:tr>
      <w:tr w:rsidR="008F63D5" w:rsidRPr="005D2C50" w14:paraId="4770F20E" w14:textId="77777777" w:rsidTr="008437BA">
        <w:tc>
          <w:tcPr>
            <w:tcW w:w="1843" w:type="dxa"/>
            <w:tcBorders>
              <w:left w:val="single" w:sz="4" w:space="0" w:color="auto"/>
            </w:tcBorders>
          </w:tcPr>
          <w:p w14:paraId="372F9C46" w14:textId="77777777" w:rsidR="008F63D5" w:rsidRPr="005D2C50" w:rsidRDefault="008F63D5" w:rsidP="008437BA">
            <w:pPr>
              <w:pStyle w:val="CRCoverPage"/>
              <w:tabs>
                <w:tab w:val="right" w:pos="1759"/>
              </w:tabs>
              <w:spacing w:after="0"/>
              <w:rPr>
                <w:b/>
                <w:i/>
                <w:noProof/>
              </w:rPr>
            </w:pPr>
            <w:r w:rsidRPr="005D2C50">
              <w:rPr>
                <w:b/>
                <w:i/>
                <w:noProof/>
              </w:rPr>
              <w:t>Source to TSG:</w:t>
            </w:r>
          </w:p>
        </w:tc>
        <w:tc>
          <w:tcPr>
            <w:tcW w:w="7797" w:type="dxa"/>
            <w:gridSpan w:val="10"/>
            <w:tcBorders>
              <w:right w:val="single" w:sz="4" w:space="0" w:color="auto"/>
            </w:tcBorders>
            <w:shd w:val="pct30" w:color="FFFF00" w:fill="auto"/>
          </w:tcPr>
          <w:p w14:paraId="388AFF4D" w14:textId="77777777" w:rsidR="008F63D5" w:rsidRPr="005D2C50" w:rsidRDefault="008F63D5" w:rsidP="008437BA">
            <w:pPr>
              <w:pStyle w:val="CRCoverPage"/>
              <w:spacing w:after="0"/>
              <w:ind w:left="100"/>
              <w:rPr>
                <w:noProof/>
              </w:rPr>
            </w:pPr>
            <w:r w:rsidRPr="005D2C50">
              <w:t>R5</w:t>
            </w:r>
          </w:p>
        </w:tc>
      </w:tr>
      <w:tr w:rsidR="008F63D5" w:rsidRPr="005D2C50" w14:paraId="5492157F" w14:textId="77777777" w:rsidTr="008437BA">
        <w:tc>
          <w:tcPr>
            <w:tcW w:w="1843" w:type="dxa"/>
            <w:tcBorders>
              <w:left w:val="single" w:sz="4" w:space="0" w:color="auto"/>
            </w:tcBorders>
          </w:tcPr>
          <w:p w14:paraId="5302EF0F" w14:textId="77777777" w:rsidR="008F63D5" w:rsidRPr="005D2C50" w:rsidRDefault="008F63D5" w:rsidP="008437BA">
            <w:pPr>
              <w:pStyle w:val="CRCoverPage"/>
              <w:spacing w:after="0"/>
              <w:rPr>
                <w:b/>
                <w:i/>
                <w:noProof/>
                <w:sz w:val="8"/>
                <w:szCs w:val="8"/>
              </w:rPr>
            </w:pPr>
          </w:p>
        </w:tc>
        <w:tc>
          <w:tcPr>
            <w:tcW w:w="7797" w:type="dxa"/>
            <w:gridSpan w:val="10"/>
            <w:tcBorders>
              <w:right w:val="single" w:sz="4" w:space="0" w:color="auto"/>
            </w:tcBorders>
          </w:tcPr>
          <w:p w14:paraId="3299E279" w14:textId="77777777" w:rsidR="008F63D5" w:rsidRPr="005D2C50" w:rsidRDefault="008F63D5" w:rsidP="008437BA">
            <w:pPr>
              <w:pStyle w:val="CRCoverPage"/>
              <w:spacing w:after="0"/>
              <w:rPr>
                <w:noProof/>
                <w:sz w:val="8"/>
                <w:szCs w:val="8"/>
              </w:rPr>
            </w:pPr>
          </w:p>
        </w:tc>
      </w:tr>
      <w:tr w:rsidR="008F63D5" w:rsidRPr="005D2C50" w14:paraId="54E6E4FB" w14:textId="77777777" w:rsidTr="008437BA">
        <w:tc>
          <w:tcPr>
            <w:tcW w:w="1843" w:type="dxa"/>
            <w:tcBorders>
              <w:left w:val="single" w:sz="4" w:space="0" w:color="auto"/>
            </w:tcBorders>
          </w:tcPr>
          <w:p w14:paraId="034F854D" w14:textId="77777777" w:rsidR="008F63D5" w:rsidRPr="005D2C50" w:rsidRDefault="008F63D5" w:rsidP="008437BA">
            <w:pPr>
              <w:pStyle w:val="CRCoverPage"/>
              <w:tabs>
                <w:tab w:val="right" w:pos="1759"/>
              </w:tabs>
              <w:spacing w:after="0"/>
              <w:rPr>
                <w:b/>
                <w:i/>
                <w:noProof/>
              </w:rPr>
            </w:pPr>
            <w:r w:rsidRPr="005D2C50">
              <w:rPr>
                <w:b/>
                <w:i/>
                <w:noProof/>
              </w:rPr>
              <w:t>Work item code:</w:t>
            </w:r>
          </w:p>
        </w:tc>
        <w:tc>
          <w:tcPr>
            <w:tcW w:w="3686" w:type="dxa"/>
            <w:gridSpan w:val="5"/>
            <w:shd w:val="pct30" w:color="FFFF00" w:fill="auto"/>
          </w:tcPr>
          <w:p w14:paraId="1CB99E7C" w14:textId="4D92CA8E" w:rsidR="008F63D5" w:rsidRPr="005D2C50" w:rsidRDefault="005629D1" w:rsidP="008437BA">
            <w:pPr>
              <w:pStyle w:val="CRCoverPage"/>
              <w:spacing w:after="0"/>
              <w:ind w:left="100"/>
              <w:rPr>
                <w:noProof/>
                <w:lang w:val="fi-FI"/>
              </w:rPr>
            </w:pPr>
            <w:r w:rsidRPr="005D2C50">
              <w:rPr>
                <w:lang w:val="fi-FI"/>
              </w:rPr>
              <w:t>NR_FR1_TRP_TRS-UEConTest</w:t>
            </w:r>
          </w:p>
        </w:tc>
        <w:tc>
          <w:tcPr>
            <w:tcW w:w="567" w:type="dxa"/>
            <w:tcBorders>
              <w:left w:val="nil"/>
            </w:tcBorders>
          </w:tcPr>
          <w:p w14:paraId="1801C7C7" w14:textId="77777777" w:rsidR="008F63D5" w:rsidRPr="005D2C50" w:rsidRDefault="008F63D5" w:rsidP="008437BA">
            <w:pPr>
              <w:pStyle w:val="CRCoverPage"/>
              <w:spacing w:after="0"/>
              <w:ind w:right="100"/>
              <w:rPr>
                <w:noProof/>
                <w:lang w:val="fi-FI"/>
              </w:rPr>
            </w:pPr>
          </w:p>
        </w:tc>
        <w:tc>
          <w:tcPr>
            <w:tcW w:w="1417" w:type="dxa"/>
            <w:gridSpan w:val="3"/>
            <w:tcBorders>
              <w:left w:val="nil"/>
            </w:tcBorders>
          </w:tcPr>
          <w:p w14:paraId="1759E7C6" w14:textId="77777777" w:rsidR="008F63D5" w:rsidRPr="005D2C50" w:rsidRDefault="008F63D5" w:rsidP="008437BA">
            <w:pPr>
              <w:pStyle w:val="CRCoverPage"/>
              <w:spacing w:after="0"/>
              <w:jc w:val="right"/>
              <w:rPr>
                <w:noProof/>
              </w:rPr>
            </w:pPr>
            <w:r w:rsidRPr="005D2C50">
              <w:rPr>
                <w:b/>
                <w:i/>
                <w:noProof/>
              </w:rPr>
              <w:t>Date:</w:t>
            </w:r>
          </w:p>
        </w:tc>
        <w:tc>
          <w:tcPr>
            <w:tcW w:w="2127" w:type="dxa"/>
            <w:tcBorders>
              <w:right w:val="single" w:sz="4" w:space="0" w:color="auto"/>
            </w:tcBorders>
            <w:shd w:val="pct30" w:color="FFFF00" w:fill="auto"/>
          </w:tcPr>
          <w:p w14:paraId="6F1D5F88" w14:textId="39A88C81" w:rsidR="008F63D5" w:rsidRPr="005D2C50" w:rsidRDefault="008F63D5" w:rsidP="008437BA">
            <w:pPr>
              <w:pStyle w:val="CRCoverPage"/>
              <w:spacing w:after="0"/>
              <w:ind w:left="100"/>
              <w:rPr>
                <w:noProof/>
              </w:rPr>
            </w:pPr>
            <w:r w:rsidRPr="005D2C50">
              <w:rPr>
                <w:noProof/>
              </w:rPr>
              <w:t>2023-</w:t>
            </w:r>
            <w:r>
              <w:rPr>
                <w:noProof/>
              </w:rPr>
              <w:t>10</w:t>
            </w:r>
            <w:r w:rsidRPr="005D2C50">
              <w:rPr>
                <w:noProof/>
              </w:rPr>
              <w:t>-</w:t>
            </w:r>
            <w:r w:rsidR="00815D37">
              <w:rPr>
                <w:noProof/>
              </w:rPr>
              <w:t>25</w:t>
            </w:r>
          </w:p>
        </w:tc>
      </w:tr>
      <w:tr w:rsidR="008F63D5" w:rsidRPr="005D2C50" w14:paraId="0C91DC55" w14:textId="77777777" w:rsidTr="008437BA">
        <w:tc>
          <w:tcPr>
            <w:tcW w:w="1843" w:type="dxa"/>
            <w:tcBorders>
              <w:left w:val="single" w:sz="4" w:space="0" w:color="auto"/>
            </w:tcBorders>
          </w:tcPr>
          <w:p w14:paraId="38EB65B3" w14:textId="77777777" w:rsidR="008F63D5" w:rsidRPr="005D2C50" w:rsidRDefault="008F63D5" w:rsidP="008437BA">
            <w:pPr>
              <w:pStyle w:val="CRCoverPage"/>
              <w:spacing w:after="0"/>
              <w:rPr>
                <w:b/>
                <w:i/>
                <w:noProof/>
                <w:sz w:val="8"/>
                <w:szCs w:val="8"/>
              </w:rPr>
            </w:pPr>
          </w:p>
        </w:tc>
        <w:tc>
          <w:tcPr>
            <w:tcW w:w="1986" w:type="dxa"/>
            <w:gridSpan w:val="4"/>
          </w:tcPr>
          <w:p w14:paraId="39A948D0" w14:textId="77777777" w:rsidR="008F63D5" w:rsidRPr="005D2C50" w:rsidRDefault="008F63D5" w:rsidP="008437BA">
            <w:pPr>
              <w:pStyle w:val="CRCoverPage"/>
              <w:spacing w:after="0"/>
              <w:rPr>
                <w:noProof/>
                <w:sz w:val="8"/>
                <w:szCs w:val="8"/>
              </w:rPr>
            </w:pPr>
          </w:p>
        </w:tc>
        <w:tc>
          <w:tcPr>
            <w:tcW w:w="2267" w:type="dxa"/>
            <w:gridSpan w:val="2"/>
          </w:tcPr>
          <w:p w14:paraId="2E5B23AA" w14:textId="77777777" w:rsidR="008F63D5" w:rsidRPr="005D2C50" w:rsidRDefault="008F63D5" w:rsidP="008437BA">
            <w:pPr>
              <w:pStyle w:val="CRCoverPage"/>
              <w:spacing w:after="0"/>
              <w:rPr>
                <w:noProof/>
                <w:sz w:val="8"/>
                <w:szCs w:val="8"/>
              </w:rPr>
            </w:pPr>
          </w:p>
        </w:tc>
        <w:tc>
          <w:tcPr>
            <w:tcW w:w="1417" w:type="dxa"/>
            <w:gridSpan w:val="3"/>
          </w:tcPr>
          <w:p w14:paraId="7973EAE6" w14:textId="77777777" w:rsidR="008F63D5" w:rsidRPr="005D2C50" w:rsidRDefault="008F63D5" w:rsidP="008437BA">
            <w:pPr>
              <w:pStyle w:val="CRCoverPage"/>
              <w:spacing w:after="0"/>
              <w:rPr>
                <w:noProof/>
                <w:sz w:val="8"/>
                <w:szCs w:val="8"/>
              </w:rPr>
            </w:pPr>
          </w:p>
        </w:tc>
        <w:tc>
          <w:tcPr>
            <w:tcW w:w="2127" w:type="dxa"/>
            <w:tcBorders>
              <w:right w:val="single" w:sz="4" w:space="0" w:color="auto"/>
            </w:tcBorders>
          </w:tcPr>
          <w:p w14:paraId="6F0777F5" w14:textId="77777777" w:rsidR="008F63D5" w:rsidRPr="005D2C50" w:rsidRDefault="008F63D5" w:rsidP="008437BA">
            <w:pPr>
              <w:pStyle w:val="CRCoverPage"/>
              <w:spacing w:after="0"/>
              <w:rPr>
                <w:noProof/>
                <w:sz w:val="8"/>
                <w:szCs w:val="8"/>
              </w:rPr>
            </w:pPr>
          </w:p>
        </w:tc>
      </w:tr>
      <w:tr w:rsidR="008F63D5" w:rsidRPr="005D2C50" w14:paraId="7122D539" w14:textId="77777777" w:rsidTr="008437BA">
        <w:trPr>
          <w:cantSplit/>
        </w:trPr>
        <w:tc>
          <w:tcPr>
            <w:tcW w:w="1843" w:type="dxa"/>
            <w:tcBorders>
              <w:left w:val="single" w:sz="4" w:space="0" w:color="auto"/>
            </w:tcBorders>
          </w:tcPr>
          <w:p w14:paraId="52BE52C3" w14:textId="77777777" w:rsidR="008F63D5" w:rsidRPr="005D2C50" w:rsidRDefault="008F63D5" w:rsidP="008437BA">
            <w:pPr>
              <w:pStyle w:val="CRCoverPage"/>
              <w:tabs>
                <w:tab w:val="right" w:pos="1759"/>
              </w:tabs>
              <w:spacing w:after="0"/>
              <w:rPr>
                <w:b/>
                <w:i/>
                <w:noProof/>
              </w:rPr>
            </w:pPr>
            <w:r w:rsidRPr="005D2C50">
              <w:rPr>
                <w:b/>
                <w:i/>
                <w:noProof/>
              </w:rPr>
              <w:t>Category:</w:t>
            </w:r>
          </w:p>
        </w:tc>
        <w:tc>
          <w:tcPr>
            <w:tcW w:w="851" w:type="dxa"/>
            <w:shd w:val="pct30" w:color="FFFF00" w:fill="auto"/>
          </w:tcPr>
          <w:p w14:paraId="6A79F148" w14:textId="77777777" w:rsidR="008F63D5" w:rsidRPr="005D2C50" w:rsidRDefault="008F63D5" w:rsidP="008437BA">
            <w:pPr>
              <w:pStyle w:val="CRCoverPage"/>
              <w:spacing w:after="0"/>
              <w:ind w:left="100" w:right="-609"/>
              <w:rPr>
                <w:b/>
                <w:bCs/>
                <w:noProof/>
              </w:rPr>
            </w:pPr>
            <w:r w:rsidRPr="005D2C50">
              <w:rPr>
                <w:b/>
                <w:bCs/>
              </w:rPr>
              <w:t>F</w:t>
            </w:r>
          </w:p>
        </w:tc>
        <w:tc>
          <w:tcPr>
            <w:tcW w:w="3402" w:type="dxa"/>
            <w:gridSpan w:val="5"/>
            <w:tcBorders>
              <w:left w:val="nil"/>
            </w:tcBorders>
          </w:tcPr>
          <w:p w14:paraId="632A4D51" w14:textId="77777777" w:rsidR="008F63D5" w:rsidRPr="005D2C50" w:rsidRDefault="008F63D5" w:rsidP="008437BA">
            <w:pPr>
              <w:pStyle w:val="CRCoverPage"/>
              <w:spacing w:after="0"/>
              <w:rPr>
                <w:noProof/>
              </w:rPr>
            </w:pPr>
          </w:p>
        </w:tc>
        <w:tc>
          <w:tcPr>
            <w:tcW w:w="1417" w:type="dxa"/>
            <w:gridSpan w:val="3"/>
            <w:tcBorders>
              <w:left w:val="nil"/>
            </w:tcBorders>
          </w:tcPr>
          <w:p w14:paraId="68E5076C" w14:textId="77777777" w:rsidR="008F63D5" w:rsidRPr="005D2C50" w:rsidRDefault="008F63D5" w:rsidP="008437BA">
            <w:pPr>
              <w:pStyle w:val="CRCoverPage"/>
              <w:spacing w:after="0"/>
              <w:jc w:val="right"/>
              <w:rPr>
                <w:b/>
                <w:i/>
                <w:noProof/>
              </w:rPr>
            </w:pPr>
            <w:r w:rsidRPr="005D2C50">
              <w:rPr>
                <w:b/>
                <w:i/>
                <w:noProof/>
              </w:rPr>
              <w:t>Release:</w:t>
            </w:r>
          </w:p>
        </w:tc>
        <w:tc>
          <w:tcPr>
            <w:tcW w:w="2127" w:type="dxa"/>
            <w:tcBorders>
              <w:right w:val="single" w:sz="4" w:space="0" w:color="auto"/>
            </w:tcBorders>
            <w:shd w:val="pct30" w:color="FFFF00" w:fill="auto"/>
          </w:tcPr>
          <w:p w14:paraId="355AA2C3" w14:textId="77777777" w:rsidR="008F63D5" w:rsidRPr="005D2C50" w:rsidRDefault="008F63D5" w:rsidP="008437BA">
            <w:pPr>
              <w:pStyle w:val="CRCoverPage"/>
              <w:spacing w:after="0"/>
              <w:ind w:left="100"/>
              <w:rPr>
                <w:noProof/>
              </w:rPr>
            </w:pPr>
            <w:r w:rsidRPr="005D2C50">
              <w:t>Rel-17</w:t>
            </w:r>
          </w:p>
        </w:tc>
      </w:tr>
      <w:tr w:rsidR="008F63D5" w:rsidRPr="005D2C50" w14:paraId="4B095C94" w14:textId="77777777" w:rsidTr="008437BA">
        <w:tc>
          <w:tcPr>
            <w:tcW w:w="1843" w:type="dxa"/>
            <w:tcBorders>
              <w:left w:val="single" w:sz="4" w:space="0" w:color="auto"/>
              <w:bottom w:val="single" w:sz="4" w:space="0" w:color="auto"/>
            </w:tcBorders>
          </w:tcPr>
          <w:p w14:paraId="605AE95C" w14:textId="77777777" w:rsidR="008F63D5" w:rsidRPr="005D2C50" w:rsidRDefault="008F63D5" w:rsidP="008437BA">
            <w:pPr>
              <w:pStyle w:val="CRCoverPage"/>
              <w:spacing w:after="0"/>
              <w:rPr>
                <w:b/>
                <w:i/>
                <w:noProof/>
              </w:rPr>
            </w:pPr>
          </w:p>
        </w:tc>
        <w:tc>
          <w:tcPr>
            <w:tcW w:w="4677" w:type="dxa"/>
            <w:gridSpan w:val="8"/>
            <w:tcBorders>
              <w:bottom w:val="single" w:sz="4" w:space="0" w:color="auto"/>
            </w:tcBorders>
          </w:tcPr>
          <w:p w14:paraId="1AB75FCA" w14:textId="77777777" w:rsidR="008F63D5" w:rsidRPr="005D2C50" w:rsidRDefault="008F63D5" w:rsidP="008437BA">
            <w:pPr>
              <w:pStyle w:val="CRCoverPage"/>
              <w:spacing w:after="0"/>
              <w:ind w:left="383" w:hanging="383"/>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categories:</w:t>
            </w:r>
            <w:r w:rsidRPr="005D2C50">
              <w:rPr>
                <w:b/>
                <w:i/>
                <w:noProof/>
                <w:sz w:val="18"/>
              </w:rPr>
              <w:br/>
              <w:t>F</w:t>
            </w:r>
            <w:r w:rsidRPr="005D2C50">
              <w:rPr>
                <w:i/>
                <w:noProof/>
                <w:sz w:val="18"/>
              </w:rPr>
              <w:t xml:space="preserve">  (correction)</w:t>
            </w:r>
            <w:r w:rsidRPr="005D2C50">
              <w:rPr>
                <w:i/>
                <w:noProof/>
                <w:sz w:val="18"/>
              </w:rPr>
              <w:br/>
            </w:r>
            <w:r w:rsidRPr="005D2C50">
              <w:rPr>
                <w:b/>
                <w:i/>
                <w:noProof/>
                <w:sz w:val="18"/>
              </w:rPr>
              <w:t>A</w:t>
            </w:r>
            <w:r w:rsidRPr="005D2C50">
              <w:rPr>
                <w:i/>
                <w:noProof/>
                <w:sz w:val="18"/>
              </w:rPr>
              <w:t xml:space="preserve">  (mirror corresponding to a change in an earlier </w:t>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t>release)</w:t>
            </w:r>
            <w:r w:rsidRPr="005D2C50">
              <w:rPr>
                <w:i/>
                <w:noProof/>
                <w:sz w:val="18"/>
              </w:rPr>
              <w:br/>
            </w:r>
            <w:r w:rsidRPr="005D2C50">
              <w:rPr>
                <w:b/>
                <w:i/>
                <w:noProof/>
                <w:sz w:val="18"/>
              </w:rPr>
              <w:t>B</w:t>
            </w:r>
            <w:r w:rsidRPr="005D2C50">
              <w:rPr>
                <w:i/>
                <w:noProof/>
                <w:sz w:val="18"/>
              </w:rPr>
              <w:t xml:space="preserve">  (addition of feature), </w:t>
            </w:r>
            <w:r w:rsidRPr="005D2C50">
              <w:rPr>
                <w:i/>
                <w:noProof/>
                <w:sz w:val="18"/>
              </w:rPr>
              <w:br/>
            </w:r>
            <w:r w:rsidRPr="005D2C50">
              <w:rPr>
                <w:b/>
                <w:i/>
                <w:noProof/>
                <w:sz w:val="18"/>
              </w:rPr>
              <w:t>C</w:t>
            </w:r>
            <w:r w:rsidRPr="005D2C50">
              <w:rPr>
                <w:i/>
                <w:noProof/>
                <w:sz w:val="18"/>
              </w:rPr>
              <w:t xml:space="preserve">  (functional modification of feature)</w:t>
            </w:r>
            <w:r w:rsidRPr="005D2C50">
              <w:rPr>
                <w:i/>
                <w:noProof/>
                <w:sz w:val="18"/>
              </w:rPr>
              <w:br/>
            </w:r>
            <w:r w:rsidRPr="005D2C50">
              <w:rPr>
                <w:b/>
                <w:i/>
                <w:noProof/>
                <w:sz w:val="18"/>
              </w:rPr>
              <w:t>D</w:t>
            </w:r>
            <w:r w:rsidRPr="005D2C50">
              <w:rPr>
                <w:i/>
                <w:noProof/>
                <w:sz w:val="18"/>
              </w:rPr>
              <w:t xml:space="preserve">  (editorial modification)</w:t>
            </w:r>
          </w:p>
          <w:p w14:paraId="07E29B68" w14:textId="77777777" w:rsidR="008F63D5" w:rsidRPr="005D2C50" w:rsidRDefault="008F63D5" w:rsidP="008437BA">
            <w:pPr>
              <w:pStyle w:val="CRCoverPage"/>
              <w:rPr>
                <w:noProof/>
              </w:rPr>
            </w:pPr>
            <w:r w:rsidRPr="005D2C50">
              <w:rPr>
                <w:noProof/>
                <w:sz w:val="18"/>
              </w:rPr>
              <w:t>Detailed explanations of the above categories can</w:t>
            </w:r>
            <w:r w:rsidRPr="005D2C50">
              <w:rPr>
                <w:noProof/>
                <w:sz w:val="18"/>
              </w:rPr>
              <w:br/>
              <w:t xml:space="preserve">be found in 3GPP </w:t>
            </w:r>
            <w:hyperlink r:id="rId12" w:history="1">
              <w:r w:rsidRPr="005D2C50">
                <w:rPr>
                  <w:rStyle w:val="Hyperlink"/>
                  <w:noProof/>
                  <w:sz w:val="18"/>
                </w:rPr>
                <w:t>TR 21.900</w:t>
              </w:r>
            </w:hyperlink>
            <w:r w:rsidRPr="005D2C50">
              <w:rPr>
                <w:noProof/>
                <w:sz w:val="18"/>
              </w:rPr>
              <w:t>.</w:t>
            </w:r>
          </w:p>
        </w:tc>
        <w:tc>
          <w:tcPr>
            <w:tcW w:w="3120" w:type="dxa"/>
            <w:gridSpan w:val="2"/>
            <w:tcBorders>
              <w:bottom w:val="single" w:sz="4" w:space="0" w:color="auto"/>
              <w:right w:val="single" w:sz="4" w:space="0" w:color="auto"/>
            </w:tcBorders>
          </w:tcPr>
          <w:p w14:paraId="1B70A226" w14:textId="77777777" w:rsidR="008F63D5" w:rsidRPr="005D2C50" w:rsidRDefault="008F63D5" w:rsidP="008437BA">
            <w:pPr>
              <w:pStyle w:val="CRCoverPage"/>
              <w:tabs>
                <w:tab w:val="left" w:pos="950"/>
              </w:tabs>
              <w:spacing w:after="0"/>
              <w:ind w:left="241" w:hanging="241"/>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releases:</w:t>
            </w:r>
            <w:r w:rsidRPr="005D2C50">
              <w:rPr>
                <w:i/>
                <w:noProof/>
                <w:sz w:val="18"/>
              </w:rPr>
              <w:br/>
              <w:t>Rel-8</w:t>
            </w:r>
            <w:r w:rsidRPr="005D2C50">
              <w:rPr>
                <w:i/>
                <w:noProof/>
                <w:sz w:val="18"/>
              </w:rPr>
              <w:tab/>
              <w:t>(Release 8)</w:t>
            </w:r>
            <w:r w:rsidRPr="005D2C50">
              <w:rPr>
                <w:i/>
                <w:noProof/>
                <w:sz w:val="18"/>
              </w:rPr>
              <w:br/>
              <w:t>Rel-9</w:t>
            </w:r>
            <w:r w:rsidRPr="005D2C50">
              <w:rPr>
                <w:i/>
                <w:noProof/>
                <w:sz w:val="18"/>
              </w:rPr>
              <w:tab/>
              <w:t>(Release 9)</w:t>
            </w:r>
            <w:r w:rsidRPr="005D2C50">
              <w:rPr>
                <w:i/>
                <w:noProof/>
                <w:sz w:val="18"/>
              </w:rPr>
              <w:br/>
              <w:t>Rel-10</w:t>
            </w:r>
            <w:r w:rsidRPr="005D2C50">
              <w:rPr>
                <w:i/>
                <w:noProof/>
                <w:sz w:val="18"/>
              </w:rPr>
              <w:tab/>
              <w:t>(Release 10)</w:t>
            </w:r>
            <w:r w:rsidRPr="005D2C50">
              <w:rPr>
                <w:i/>
                <w:noProof/>
                <w:sz w:val="18"/>
              </w:rPr>
              <w:br/>
              <w:t>Rel-11</w:t>
            </w:r>
            <w:r w:rsidRPr="005D2C50">
              <w:rPr>
                <w:i/>
                <w:noProof/>
                <w:sz w:val="18"/>
              </w:rPr>
              <w:tab/>
              <w:t>(Release 11)</w:t>
            </w:r>
            <w:r w:rsidRPr="005D2C50">
              <w:rPr>
                <w:i/>
                <w:noProof/>
                <w:sz w:val="18"/>
              </w:rPr>
              <w:br/>
              <w:t>…</w:t>
            </w:r>
            <w:r w:rsidRPr="005D2C50">
              <w:rPr>
                <w:i/>
                <w:noProof/>
                <w:sz w:val="18"/>
              </w:rPr>
              <w:br/>
              <w:t>Rel-16</w:t>
            </w:r>
            <w:r w:rsidRPr="005D2C50">
              <w:rPr>
                <w:i/>
                <w:noProof/>
                <w:sz w:val="18"/>
              </w:rPr>
              <w:tab/>
              <w:t>(Release 16)</w:t>
            </w:r>
            <w:r w:rsidRPr="005D2C50">
              <w:rPr>
                <w:i/>
                <w:noProof/>
                <w:sz w:val="18"/>
              </w:rPr>
              <w:br/>
              <w:t>Rel-17</w:t>
            </w:r>
            <w:r w:rsidRPr="005D2C50">
              <w:rPr>
                <w:i/>
                <w:noProof/>
                <w:sz w:val="18"/>
              </w:rPr>
              <w:tab/>
              <w:t>(Release 17)</w:t>
            </w:r>
            <w:r w:rsidRPr="005D2C50">
              <w:rPr>
                <w:i/>
                <w:noProof/>
                <w:sz w:val="18"/>
              </w:rPr>
              <w:br/>
              <w:t>Rel-18</w:t>
            </w:r>
            <w:r w:rsidRPr="005D2C50">
              <w:rPr>
                <w:i/>
                <w:noProof/>
                <w:sz w:val="18"/>
              </w:rPr>
              <w:tab/>
              <w:t>(Release 18)</w:t>
            </w:r>
            <w:r w:rsidRPr="005D2C50">
              <w:rPr>
                <w:i/>
                <w:noProof/>
                <w:sz w:val="18"/>
              </w:rPr>
              <w:br/>
              <w:t>Rel-19</w:t>
            </w:r>
            <w:r w:rsidRPr="005D2C50">
              <w:rPr>
                <w:i/>
                <w:noProof/>
                <w:sz w:val="18"/>
              </w:rPr>
              <w:tab/>
              <w:t>(Release 19)</w:t>
            </w:r>
          </w:p>
        </w:tc>
      </w:tr>
      <w:tr w:rsidR="008F63D5" w:rsidRPr="005D2C50" w14:paraId="18B2374A" w14:textId="77777777" w:rsidTr="008437BA">
        <w:tc>
          <w:tcPr>
            <w:tcW w:w="1843" w:type="dxa"/>
          </w:tcPr>
          <w:p w14:paraId="41316C43" w14:textId="77777777" w:rsidR="008F63D5" w:rsidRPr="005D2C50" w:rsidRDefault="008F63D5" w:rsidP="008437BA">
            <w:pPr>
              <w:pStyle w:val="CRCoverPage"/>
              <w:spacing w:after="0"/>
              <w:rPr>
                <w:b/>
                <w:i/>
                <w:noProof/>
                <w:sz w:val="8"/>
                <w:szCs w:val="8"/>
              </w:rPr>
            </w:pPr>
          </w:p>
        </w:tc>
        <w:tc>
          <w:tcPr>
            <w:tcW w:w="7797" w:type="dxa"/>
            <w:gridSpan w:val="10"/>
          </w:tcPr>
          <w:p w14:paraId="20131FA8" w14:textId="77777777" w:rsidR="008F63D5" w:rsidRPr="005D2C50" w:rsidRDefault="008F63D5" w:rsidP="008437BA">
            <w:pPr>
              <w:pStyle w:val="CRCoverPage"/>
              <w:spacing w:after="0"/>
              <w:rPr>
                <w:noProof/>
                <w:sz w:val="8"/>
                <w:szCs w:val="8"/>
              </w:rPr>
            </w:pPr>
          </w:p>
        </w:tc>
      </w:tr>
      <w:tr w:rsidR="008F63D5" w:rsidRPr="005D2C50" w14:paraId="403E32AB" w14:textId="77777777" w:rsidTr="008437BA">
        <w:tc>
          <w:tcPr>
            <w:tcW w:w="2694" w:type="dxa"/>
            <w:gridSpan w:val="2"/>
            <w:tcBorders>
              <w:top w:val="single" w:sz="4" w:space="0" w:color="auto"/>
              <w:left w:val="single" w:sz="4" w:space="0" w:color="auto"/>
            </w:tcBorders>
          </w:tcPr>
          <w:p w14:paraId="07FFE1C3" w14:textId="77777777" w:rsidR="008F63D5" w:rsidRPr="005D2C50" w:rsidRDefault="008F63D5" w:rsidP="008437BA">
            <w:pPr>
              <w:pStyle w:val="CRCoverPage"/>
              <w:tabs>
                <w:tab w:val="right" w:pos="2184"/>
              </w:tabs>
              <w:spacing w:after="0"/>
              <w:rPr>
                <w:b/>
                <w:i/>
                <w:noProof/>
              </w:rPr>
            </w:pPr>
            <w:r w:rsidRPr="005D2C50">
              <w:rPr>
                <w:b/>
                <w:i/>
                <w:noProof/>
              </w:rPr>
              <w:t>Reason for change:</w:t>
            </w:r>
          </w:p>
        </w:tc>
        <w:tc>
          <w:tcPr>
            <w:tcW w:w="6946" w:type="dxa"/>
            <w:gridSpan w:val="9"/>
            <w:tcBorders>
              <w:top w:val="single" w:sz="4" w:space="0" w:color="auto"/>
              <w:right w:val="single" w:sz="4" w:space="0" w:color="auto"/>
            </w:tcBorders>
            <w:shd w:val="pct30" w:color="FFFF00" w:fill="auto"/>
          </w:tcPr>
          <w:p w14:paraId="7E849B13" w14:textId="41E57BF5" w:rsidR="008F63D5" w:rsidRPr="005D2C50" w:rsidRDefault="00A12F80" w:rsidP="008437BA">
            <w:pPr>
              <w:pStyle w:val="CRCoverPage"/>
              <w:spacing w:after="0"/>
              <w:ind w:left="100"/>
              <w:rPr>
                <w:noProof/>
              </w:rPr>
            </w:pPr>
            <w:r>
              <w:rPr>
                <w:noProof/>
              </w:rPr>
              <w:t xml:space="preserve">Alternate </w:t>
            </w:r>
            <w:r w:rsidR="005027A1">
              <w:rPr>
                <w:noProof/>
              </w:rPr>
              <w:t>EIS</w:t>
            </w:r>
            <w:r>
              <w:rPr>
                <w:noProof/>
              </w:rPr>
              <w:t xml:space="preserve"> l</w:t>
            </w:r>
            <w:r w:rsidR="007A7D50">
              <w:rPr>
                <w:noProof/>
              </w:rPr>
              <w:t>inearization is introduced that does not require correction of TRS results</w:t>
            </w:r>
          </w:p>
        </w:tc>
      </w:tr>
      <w:tr w:rsidR="008F63D5" w:rsidRPr="005D2C50" w14:paraId="4A0248B8" w14:textId="77777777" w:rsidTr="008437BA">
        <w:tc>
          <w:tcPr>
            <w:tcW w:w="2694" w:type="dxa"/>
            <w:gridSpan w:val="2"/>
            <w:tcBorders>
              <w:left w:val="single" w:sz="4" w:space="0" w:color="auto"/>
            </w:tcBorders>
          </w:tcPr>
          <w:p w14:paraId="2D2AB33F" w14:textId="77777777" w:rsidR="008F63D5" w:rsidRPr="005D2C50" w:rsidRDefault="008F63D5" w:rsidP="008437BA">
            <w:pPr>
              <w:pStyle w:val="CRCoverPage"/>
              <w:spacing w:after="0"/>
              <w:rPr>
                <w:b/>
                <w:i/>
                <w:noProof/>
                <w:sz w:val="8"/>
                <w:szCs w:val="8"/>
              </w:rPr>
            </w:pPr>
          </w:p>
        </w:tc>
        <w:tc>
          <w:tcPr>
            <w:tcW w:w="6946" w:type="dxa"/>
            <w:gridSpan w:val="9"/>
            <w:tcBorders>
              <w:right w:val="single" w:sz="4" w:space="0" w:color="auto"/>
            </w:tcBorders>
          </w:tcPr>
          <w:p w14:paraId="5A2B4BA8" w14:textId="77777777" w:rsidR="008F63D5" w:rsidRPr="005D2C50" w:rsidRDefault="008F63D5" w:rsidP="008437BA">
            <w:pPr>
              <w:pStyle w:val="CRCoverPage"/>
              <w:spacing w:after="0"/>
              <w:rPr>
                <w:noProof/>
                <w:sz w:val="8"/>
                <w:szCs w:val="8"/>
              </w:rPr>
            </w:pPr>
          </w:p>
        </w:tc>
      </w:tr>
      <w:tr w:rsidR="008F63D5" w:rsidRPr="005D2C50" w14:paraId="16EFB8AA" w14:textId="77777777" w:rsidTr="008437BA">
        <w:tc>
          <w:tcPr>
            <w:tcW w:w="2694" w:type="dxa"/>
            <w:gridSpan w:val="2"/>
            <w:tcBorders>
              <w:left w:val="single" w:sz="4" w:space="0" w:color="auto"/>
            </w:tcBorders>
          </w:tcPr>
          <w:p w14:paraId="54AC88C5" w14:textId="77777777" w:rsidR="008F63D5" w:rsidRPr="005D2C50" w:rsidRDefault="008F63D5" w:rsidP="008437BA">
            <w:pPr>
              <w:pStyle w:val="CRCoverPage"/>
              <w:tabs>
                <w:tab w:val="right" w:pos="2184"/>
              </w:tabs>
              <w:spacing w:after="0"/>
              <w:rPr>
                <w:b/>
                <w:i/>
                <w:noProof/>
              </w:rPr>
            </w:pPr>
            <w:r w:rsidRPr="005D2C50">
              <w:rPr>
                <w:b/>
                <w:i/>
                <w:noProof/>
              </w:rPr>
              <w:t>Summary of change:</w:t>
            </w:r>
          </w:p>
        </w:tc>
        <w:tc>
          <w:tcPr>
            <w:tcW w:w="6946" w:type="dxa"/>
            <w:gridSpan w:val="9"/>
            <w:tcBorders>
              <w:right w:val="single" w:sz="4" w:space="0" w:color="auto"/>
            </w:tcBorders>
            <w:shd w:val="pct30" w:color="FFFF00" w:fill="auto"/>
          </w:tcPr>
          <w:p w14:paraId="7A07C3CE" w14:textId="1BE21880" w:rsidR="008F63D5" w:rsidRPr="005D2C50" w:rsidRDefault="007A7D50" w:rsidP="008437BA">
            <w:pPr>
              <w:pStyle w:val="CRCoverPage"/>
              <w:spacing w:after="0"/>
              <w:ind w:left="100"/>
              <w:rPr>
                <w:noProof/>
              </w:rPr>
            </w:pPr>
            <w:r>
              <w:rPr>
                <w:noProof/>
              </w:rPr>
              <w:t xml:space="preserve">Two-step procedure of alternate </w:t>
            </w:r>
            <w:r w:rsidR="00ED1675">
              <w:rPr>
                <w:noProof/>
              </w:rPr>
              <w:t>EIS</w:t>
            </w:r>
            <w:r>
              <w:rPr>
                <w:noProof/>
              </w:rPr>
              <w:t xml:space="preserve"> linearization </w:t>
            </w:r>
            <w:r w:rsidR="00411CAA">
              <w:rPr>
                <w:noProof/>
              </w:rPr>
              <w:t>is introduced</w:t>
            </w:r>
          </w:p>
        </w:tc>
      </w:tr>
      <w:tr w:rsidR="008F63D5" w:rsidRPr="005D2C50" w14:paraId="614D64AC" w14:textId="77777777" w:rsidTr="008437BA">
        <w:tc>
          <w:tcPr>
            <w:tcW w:w="2694" w:type="dxa"/>
            <w:gridSpan w:val="2"/>
            <w:tcBorders>
              <w:left w:val="single" w:sz="4" w:space="0" w:color="auto"/>
            </w:tcBorders>
          </w:tcPr>
          <w:p w14:paraId="058C0AEF" w14:textId="77777777" w:rsidR="008F63D5" w:rsidRPr="005D2C50" w:rsidRDefault="008F63D5" w:rsidP="008437BA">
            <w:pPr>
              <w:pStyle w:val="CRCoverPage"/>
              <w:spacing w:after="0"/>
              <w:rPr>
                <w:b/>
                <w:i/>
                <w:noProof/>
                <w:sz w:val="8"/>
                <w:szCs w:val="8"/>
              </w:rPr>
            </w:pPr>
          </w:p>
        </w:tc>
        <w:tc>
          <w:tcPr>
            <w:tcW w:w="6946" w:type="dxa"/>
            <w:gridSpan w:val="9"/>
            <w:tcBorders>
              <w:right w:val="single" w:sz="4" w:space="0" w:color="auto"/>
            </w:tcBorders>
          </w:tcPr>
          <w:p w14:paraId="688C16A3" w14:textId="77777777" w:rsidR="008F63D5" w:rsidRPr="005D2C50" w:rsidRDefault="008F63D5" w:rsidP="008437BA">
            <w:pPr>
              <w:pStyle w:val="CRCoverPage"/>
              <w:spacing w:after="0"/>
              <w:rPr>
                <w:noProof/>
                <w:sz w:val="8"/>
                <w:szCs w:val="8"/>
              </w:rPr>
            </w:pPr>
          </w:p>
        </w:tc>
      </w:tr>
      <w:tr w:rsidR="008F63D5" w:rsidRPr="005D2C50" w14:paraId="1CF8BA85" w14:textId="77777777" w:rsidTr="008437BA">
        <w:tc>
          <w:tcPr>
            <w:tcW w:w="2694" w:type="dxa"/>
            <w:gridSpan w:val="2"/>
            <w:tcBorders>
              <w:left w:val="single" w:sz="4" w:space="0" w:color="auto"/>
              <w:bottom w:val="single" w:sz="4" w:space="0" w:color="auto"/>
            </w:tcBorders>
          </w:tcPr>
          <w:p w14:paraId="711C052E" w14:textId="77777777" w:rsidR="008F63D5" w:rsidRPr="005D2C50" w:rsidRDefault="008F63D5" w:rsidP="008437BA">
            <w:pPr>
              <w:pStyle w:val="CRCoverPage"/>
              <w:tabs>
                <w:tab w:val="right" w:pos="2184"/>
              </w:tabs>
              <w:spacing w:after="0"/>
              <w:rPr>
                <w:b/>
                <w:i/>
                <w:noProof/>
              </w:rPr>
            </w:pPr>
            <w:r w:rsidRPr="005D2C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FFA8B9" w14:textId="71810073" w:rsidR="008F63D5" w:rsidRPr="005D2C50" w:rsidRDefault="00411CAA" w:rsidP="008437BA">
            <w:pPr>
              <w:pStyle w:val="CRCoverPage"/>
              <w:spacing w:after="0"/>
              <w:ind w:left="100"/>
              <w:rPr>
                <w:noProof/>
              </w:rPr>
            </w:pPr>
            <w:r>
              <w:rPr>
                <w:noProof/>
              </w:rPr>
              <w:t>TRS tes</w:t>
            </w:r>
            <w:r w:rsidR="00D513E5">
              <w:rPr>
                <w:noProof/>
              </w:rPr>
              <w:t>t</w:t>
            </w:r>
            <w:r>
              <w:rPr>
                <w:noProof/>
              </w:rPr>
              <w:t xml:space="preserve">ing </w:t>
            </w:r>
            <w:r w:rsidR="00F47521">
              <w:rPr>
                <w:noProof/>
              </w:rPr>
              <w:t xml:space="preserve">without </w:t>
            </w:r>
            <w:r w:rsidR="00D11E1C">
              <w:rPr>
                <w:noProof/>
              </w:rPr>
              <w:t>correcting</w:t>
            </w:r>
            <w:r w:rsidR="00E51D98">
              <w:rPr>
                <w:noProof/>
              </w:rPr>
              <w:t xml:space="preserve"> TRS results</w:t>
            </w:r>
            <w:r w:rsidR="00AF6D50">
              <w:rPr>
                <w:noProof/>
              </w:rPr>
              <w:t xml:space="preserve"> is not</w:t>
            </w:r>
            <w:r w:rsidR="009B1CAC">
              <w:rPr>
                <w:noProof/>
              </w:rPr>
              <w:t xml:space="preserve"> supported</w:t>
            </w:r>
          </w:p>
        </w:tc>
      </w:tr>
      <w:tr w:rsidR="008F63D5" w:rsidRPr="005D2C50" w14:paraId="644137FF" w14:textId="77777777" w:rsidTr="008437BA">
        <w:tc>
          <w:tcPr>
            <w:tcW w:w="2694" w:type="dxa"/>
            <w:gridSpan w:val="2"/>
          </w:tcPr>
          <w:p w14:paraId="0D1836B8" w14:textId="77777777" w:rsidR="008F63D5" w:rsidRPr="005D2C50" w:rsidRDefault="008F63D5" w:rsidP="008437BA">
            <w:pPr>
              <w:pStyle w:val="CRCoverPage"/>
              <w:spacing w:after="0"/>
              <w:rPr>
                <w:b/>
                <w:i/>
                <w:noProof/>
                <w:sz w:val="8"/>
                <w:szCs w:val="8"/>
              </w:rPr>
            </w:pPr>
          </w:p>
        </w:tc>
        <w:tc>
          <w:tcPr>
            <w:tcW w:w="6946" w:type="dxa"/>
            <w:gridSpan w:val="9"/>
          </w:tcPr>
          <w:p w14:paraId="74F7DF5F" w14:textId="77777777" w:rsidR="008F63D5" w:rsidRPr="005D2C50" w:rsidRDefault="008F63D5" w:rsidP="008437BA">
            <w:pPr>
              <w:pStyle w:val="CRCoverPage"/>
              <w:spacing w:after="0"/>
              <w:rPr>
                <w:noProof/>
                <w:sz w:val="8"/>
                <w:szCs w:val="8"/>
              </w:rPr>
            </w:pPr>
          </w:p>
        </w:tc>
      </w:tr>
      <w:tr w:rsidR="008F63D5" w:rsidRPr="005D2C50" w14:paraId="095B2D4B" w14:textId="77777777" w:rsidTr="008437BA">
        <w:tc>
          <w:tcPr>
            <w:tcW w:w="2694" w:type="dxa"/>
            <w:gridSpan w:val="2"/>
            <w:tcBorders>
              <w:top w:val="single" w:sz="4" w:space="0" w:color="auto"/>
              <w:left w:val="single" w:sz="4" w:space="0" w:color="auto"/>
            </w:tcBorders>
          </w:tcPr>
          <w:p w14:paraId="350E0E79" w14:textId="77777777" w:rsidR="008F63D5" w:rsidRPr="005D2C50" w:rsidRDefault="008F63D5" w:rsidP="008437BA">
            <w:pPr>
              <w:pStyle w:val="CRCoverPage"/>
              <w:tabs>
                <w:tab w:val="right" w:pos="2184"/>
              </w:tabs>
              <w:spacing w:after="0"/>
              <w:rPr>
                <w:b/>
                <w:i/>
                <w:noProof/>
              </w:rPr>
            </w:pPr>
            <w:r w:rsidRPr="005D2C50">
              <w:rPr>
                <w:b/>
                <w:i/>
                <w:noProof/>
              </w:rPr>
              <w:t>Clauses affected:</w:t>
            </w:r>
          </w:p>
        </w:tc>
        <w:tc>
          <w:tcPr>
            <w:tcW w:w="6946" w:type="dxa"/>
            <w:gridSpan w:val="9"/>
            <w:tcBorders>
              <w:top w:val="single" w:sz="4" w:space="0" w:color="auto"/>
              <w:right w:val="single" w:sz="4" w:space="0" w:color="auto"/>
            </w:tcBorders>
            <w:shd w:val="pct30" w:color="FFFF00" w:fill="auto"/>
          </w:tcPr>
          <w:p w14:paraId="774E13D1" w14:textId="3BC09489" w:rsidR="008F63D5" w:rsidRPr="005D2C50" w:rsidRDefault="00E34173" w:rsidP="008437BA">
            <w:pPr>
              <w:pStyle w:val="CRCoverPage"/>
              <w:spacing w:after="0"/>
              <w:ind w:left="100"/>
              <w:rPr>
                <w:noProof/>
              </w:rPr>
            </w:pPr>
            <w:r>
              <w:rPr>
                <w:noProof/>
              </w:rPr>
              <w:t>A.3.3.3, A.4.2.6</w:t>
            </w:r>
          </w:p>
        </w:tc>
      </w:tr>
      <w:tr w:rsidR="008F63D5" w:rsidRPr="005D2C50" w14:paraId="50F70B19" w14:textId="77777777" w:rsidTr="008437BA">
        <w:tc>
          <w:tcPr>
            <w:tcW w:w="2694" w:type="dxa"/>
            <w:gridSpan w:val="2"/>
            <w:tcBorders>
              <w:left w:val="single" w:sz="4" w:space="0" w:color="auto"/>
            </w:tcBorders>
          </w:tcPr>
          <w:p w14:paraId="09E54D2C" w14:textId="77777777" w:rsidR="008F63D5" w:rsidRPr="005D2C50" w:rsidRDefault="008F63D5" w:rsidP="008437BA">
            <w:pPr>
              <w:pStyle w:val="CRCoverPage"/>
              <w:spacing w:after="0"/>
              <w:rPr>
                <w:b/>
                <w:i/>
                <w:noProof/>
                <w:sz w:val="8"/>
                <w:szCs w:val="8"/>
              </w:rPr>
            </w:pPr>
          </w:p>
        </w:tc>
        <w:tc>
          <w:tcPr>
            <w:tcW w:w="6946" w:type="dxa"/>
            <w:gridSpan w:val="9"/>
            <w:tcBorders>
              <w:right w:val="single" w:sz="4" w:space="0" w:color="auto"/>
            </w:tcBorders>
          </w:tcPr>
          <w:p w14:paraId="3CCE49EE" w14:textId="77777777" w:rsidR="008F63D5" w:rsidRPr="005D2C50" w:rsidRDefault="008F63D5" w:rsidP="008437BA">
            <w:pPr>
              <w:pStyle w:val="CRCoverPage"/>
              <w:spacing w:after="0"/>
              <w:rPr>
                <w:noProof/>
                <w:sz w:val="8"/>
                <w:szCs w:val="8"/>
              </w:rPr>
            </w:pPr>
          </w:p>
        </w:tc>
      </w:tr>
      <w:tr w:rsidR="008F63D5" w:rsidRPr="005D2C50" w14:paraId="06776459" w14:textId="77777777" w:rsidTr="008437BA">
        <w:tc>
          <w:tcPr>
            <w:tcW w:w="2694" w:type="dxa"/>
            <w:gridSpan w:val="2"/>
            <w:tcBorders>
              <w:left w:val="single" w:sz="4" w:space="0" w:color="auto"/>
            </w:tcBorders>
          </w:tcPr>
          <w:p w14:paraId="30719D8B" w14:textId="77777777" w:rsidR="008F63D5" w:rsidRPr="005D2C50" w:rsidRDefault="008F63D5" w:rsidP="008437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B5A0B6" w14:textId="77777777" w:rsidR="008F63D5" w:rsidRPr="005D2C50" w:rsidRDefault="008F63D5" w:rsidP="008437BA">
            <w:pPr>
              <w:pStyle w:val="CRCoverPage"/>
              <w:spacing w:after="0"/>
              <w:jc w:val="center"/>
              <w:rPr>
                <w:b/>
                <w:caps/>
                <w:noProof/>
              </w:rPr>
            </w:pPr>
            <w:r w:rsidRPr="005D2C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E316F8" w14:textId="77777777" w:rsidR="008F63D5" w:rsidRPr="005D2C50" w:rsidRDefault="008F63D5" w:rsidP="008437BA">
            <w:pPr>
              <w:pStyle w:val="CRCoverPage"/>
              <w:spacing w:after="0"/>
              <w:jc w:val="center"/>
              <w:rPr>
                <w:b/>
                <w:caps/>
                <w:noProof/>
              </w:rPr>
            </w:pPr>
            <w:r w:rsidRPr="005D2C50">
              <w:rPr>
                <w:b/>
                <w:caps/>
                <w:noProof/>
              </w:rPr>
              <w:t>N</w:t>
            </w:r>
          </w:p>
        </w:tc>
        <w:tc>
          <w:tcPr>
            <w:tcW w:w="2977" w:type="dxa"/>
            <w:gridSpan w:val="4"/>
          </w:tcPr>
          <w:p w14:paraId="45F5126B" w14:textId="77777777" w:rsidR="008F63D5" w:rsidRPr="005D2C50" w:rsidRDefault="008F63D5" w:rsidP="008437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D0631E" w14:textId="77777777" w:rsidR="008F63D5" w:rsidRPr="005D2C50" w:rsidRDefault="008F63D5" w:rsidP="008437BA">
            <w:pPr>
              <w:pStyle w:val="CRCoverPage"/>
              <w:spacing w:after="0"/>
              <w:ind w:left="99"/>
              <w:rPr>
                <w:noProof/>
              </w:rPr>
            </w:pPr>
          </w:p>
        </w:tc>
      </w:tr>
      <w:tr w:rsidR="008F63D5" w:rsidRPr="005D2C50" w14:paraId="7EBECC2D" w14:textId="77777777" w:rsidTr="008437BA">
        <w:tc>
          <w:tcPr>
            <w:tcW w:w="2694" w:type="dxa"/>
            <w:gridSpan w:val="2"/>
            <w:tcBorders>
              <w:left w:val="single" w:sz="4" w:space="0" w:color="auto"/>
            </w:tcBorders>
          </w:tcPr>
          <w:p w14:paraId="2D5153C5" w14:textId="77777777" w:rsidR="008F63D5" w:rsidRPr="005D2C50" w:rsidRDefault="008F63D5" w:rsidP="008437BA">
            <w:pPr>
              <w:pStyle w:val="CRCoverPage"/>
              <w:tabs>
                <w:tab w:val="right" w:pos="2184"/>
              </w:tabs>
              <w:spacing w:after="0"/>
              <w:rPr>
                <w:b/>
                <w:i/>
                <w:noProof/>
              </w:rPr>
            </w:pPr>
            <w:r w:rsidRPr="005D2C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077134" w14:textId="77777777" w:rsidR="008F63D5" w:rsidRPr="005D2C50" w:rsidRDefault="008F63D5" w:rsidP="008437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E9A0D" w14:textId="77777777" w:rsidR="008F63D5" w:rsidRPr="005D2C50" w:rsidRDefault="008F63D5" w:rsidP="008437BA">
            <w:pPr>
              <w:pStyle w:val="CRCoverPage"/>
              <w:spacing w:after="0"/>
              <w:jc w:val="center"/>
              <w:rPr>
                <w:b/>
                <w:caps/>
                <w:noProof/>
              </w:rPr>
            </w:pPr>
            <w:r w:rsidRPr="005D2C50">
              <w:rPr>
                <w:b/>
                <w:caps/>
                <w:noProof/>
              </w:rPr>
              <w:t>X</w:t>
            </w:r>
          </w:p>
        </w:tc>
        <w:tc>
          <w:tcPr>
            <w:tcW w:w="2977" w:type="dxa"/>
            <w:gridSpan w:val="4"/>
          </w:tcPr>
          <w:p w14:paraId="15B8CD7A" w14:textId="77777777" w:rsidR="008F63D5" w:rsidRPr="005D2C50" w:rsidRDefault="008F63D5" w:rsidP="008437BA">
            <w:pPr>
              <w:pStyle w:val="CRCoverPage"/>
              <w:tabs>
                <w:tab w:val="right" w:pos="2893"/>
              </w:tabs>
              <w:spacing w:after="0"/>
              <w:rPr>
                <w:noProof/>
              </w:rPr>
            </w:pPr>
            <w:r w:rsidRPr="005D2C50">
              <w:rPr>
                <w:noProof/>
              </w:rPr>
              <w:t xml:space="preserve"> Other core specifications</w:t>
            </w:r>
            <w:r w:rsidRPr="005D2C50">
              <w:rPr>
                <w:noProof/>
              </w:rPr>
              <w:tab/>
            </w:r>
          </w:p>
        </w:tc>
        <w:tc>
          <w:tcPr>
            <w:tcW w:w="3401" w:type="dxa"/>
            <w:gridSpan w:val="3"/>
            <w:tcBorders>
              <w:right w:val="single" w:sz="4" w:space="0" w:color="auto"/>
            </w:tcBorders>
            <w:shd w:val="pct30" w:color="FFFF00" w:fill="auto"/>
          </w:tcPr>
          <w:p w14:paraId="6DAF723F" w14:textId="77777777" w:rsidR="008F63D5" w:rsidRPr="005D2C50" w:rsidRDefault="008F63D5" w:rsidP="008437BA">
            <w:pPr>
              <w:pStyle w:val="CRCoverPage"/>
              <w:spacing w:after="0"/>
              <w:ind w:left="99"/>
              <w:rPr>
                <w:noProof/>
              </w:rPr>
            </w:pPr>
            <w:r w:rsidRPr="005D2C50">
              <w:rPr>
                <w:noProof/>
              </w:rPr>
              <w:t xml:space="preserve">TS/TR ... CR ... </w:t>
            </w:r>
          </w:p>
        </w:tc>
      </w:tr>
      <w:tr w:rsidR="008F63D5" w:rsidRPr="005D2C50" w14:paraId="107E6739" w14:textId="77777777" w:rsidTr="008437BA">
        <w:tc>
          <w:tcPr>
            <w:tcW w:w="2694" w:type="dxa"/>
            <w:gridSpan w:val="2"/>
            <w:tcBorders>
              <w:left w:val="single" w:sz="4" w:space="0" w:color="auto"/>
            </w:tcBorders>
          </w:tcPr>
          <w:p w14:paraId="78ABCCC3" w14:textId="77777777" w:rsidR="008F63D5" w:rsidRPr="005D2C50" w:rsidRDefault="008F63D5" w:rsidP="008437BA">
            <w:pPr>
              <w:pStyle w:val="CRCoverPage"/>
              <w:spacing w:after="0"/>
              <w:rPr>
                <w:b/>
                <w:i/>
                <w:noProof/>
              </w:rPr>
            </w:pPr>
            <w:r w:rsidRPr="005D2C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DB3CC3" w14:textId="77777777" w:rsidR="008F63D5" w:rsidRPr="005D2C50" w:rsidRDefault="008F63D5" w:rsidP="008437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702A6" w14:textId="77777777" w:rsidR="008F63D5" w:rsidRPr="005D2C50" w:rsidRDefault="008F63D5" w:rsidP="008437BA">
            <w:pPr>
              <w:pStyle w:val="CRCoverPage"/>
              <w:spacing w:after="0"/>
              <w:jc w:val="center"/>
              <w:rPr>
                <w:b/>
                <w:caps/>
                <w:noProof/>
              </w:rPr>
            </w:pPr>
            <w:r w:rsidRPr="005D2C50">
              <w:rPr>
                <w:b/>
                <w:caps/>
                <w:noProof/>
              </w:rPr>
              <w:t>X</w:t>
            </w:r>
          </w:p>
        </w:tc>
        <w:tc>
          <w:tcPr>
            <w:tcW w:w="2977" w:type="dxa"/>
            <w:gridSpan w:val="4"/>
          </w:tcPr>
          <w:p w14:paraId="41ED4CE2" w14:textId="77777777" w:rsidR="008F63D5" w:rsidRPr="005D2C50" w:rsidRDefault="008F63D5" w:rsidP="008437BA">
            <w:pPr>
              <w:pStyle w:val="CRCoverPage"/>
              <w:spacing w:after="0"/>
              <w:rPr>
                <w:noProof/>
              </w:rPr>
            </w:pPr>
            <w:r w:rsidRPr="005D2C50">
              <w:rPr>
                <w:noProof/>
              </w:rPr>
              <w:t xml:space="preserve"> Test specifications</w:t>
            </w:r>
          </w:p>
        </w:tc>
        <w:tc>
          <w:tcPr>
            <w:tcW w:w="3401" w:type="dxa"/>
            <w:gridSpan w:val="3"/>
            <w:tcBorders>
              <w:right w:val="single" w:sz="4" w:space="0" w:color="auto"/>
            </w:tcBorders>
            <w:shd w:val="pct30" w:color="FFFF00" w:fill="auto"/>
          </w:tcPr>
          <w:p w14:paraId="47AB44E2" w14:textId="77777777" w:rsidR="008F63D5" w:rsidRPr="005D2C50" w:rsidRDefault="008F63D5" w:rsidP="008437BA">
            <w:pPr>
              <w:pStyle w:val="CRCoverPage"/>
              <w:spacing w:after="0"/>
              <w:ind w:left="99"/>
              <w:rPr>
                <w:noProof/>
              </w:rPr>
            </w:pPr>
            <w:r w:rsidRPr="005D2C50">
              <w:rPr>
                <w:noProof/>
              </w:rPr>
              <w:t xml:space="preserve">TS/TR ... CR ... </w:t>
            </w:r>
          </w:p>
        </w:tc>
      </w:tr>
      <w:tr w:rsidR="008F63D5" w:rsidRPr="005D2C50" w14:paraId="55F9190D" w14:textId="77777777" w:rsidTr="008437BA">
        <w:tc>
          <w:tcPr>
            <w:tcW w:w="2694" w:type="dxa"/>
            <w:gridSpan w:val="2"/>
            <w:tcBorders>
              <w:left w:val="single" w:sz="4" w:space="0" w:color="auto"/>
            </w:tcBorders>
          </w:tcPr>
          <w:p w14:paraId="5C4AB65E" w14:textId="77777777" w:rsidR="008F63D5" w:rsidRPr="005D2C50" w:rsidRDefault="008F63D5" w:rsidP="008437BA">
            <w:pPr>
              <w:pStyle w:val="CRCoverPage"/>
              <w:spacing w:after="0"/>
              <w:rPr>
                <w:b/>
                <w:i/>
                <w:noProof/>
              </w:rPr>
            </w:pPr>
            <w:r w:rsidRPr="005D2C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432AFC" w14:textId="77777777" w:rsidR="008F63D5" w:rsidRPr="005D2C50" w:rsidRDefault="008F63D5" w:rsidP="008437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4E288" w14:textId="77777777" w:rsidR="008F63D5" w:rsidRPr="005D2C50" w:rsidRDefault="008F63D5" w:rsidP="008437BA">
            <w:pPr>
              <w:pStyle w:val="CRCoverPage"/>
              <w:spacing w:after="0"/>
              <w:jc w:val="center"/>
              <w:rPr>
                <w:b/>
                <w:caps/>
                <w:noProof/>
              </w:rPr>
            </w:pPr>
            <w:r w:rsidRPr="005D2C50">
              <w:rPr>
                <w:b/>
                <w:caps/>
                <w:noProof/>
              </w:rPr>
              <w:t>X</w:t>
            </w:r>
          </w:p>
        </w:tc>
        <w:tc>
          <w:tcPr>
            <w:tcW w:w="2977" w:type="dxa"/>
            <w:gridSpan w:val="4"/>
          </w:tcPr>
          <w:p w14:paraId="62036534" w14:textId="77777777" w:rsidR="008F63D5" w:rsidRPr="005D2C50" w:rsidRDefault="008F63D5" w:rsidP="008437BA">
            <w:pPr>
              <w:pStyle w:val="CRCoverPage"/>
              <w:spacing w:after="0"/>
              <w:rPr>
                <w:noProof/>
              </w:rPr>
            </w:pPr>
            <w:r w:rsidRPr="005D2C50">
              <w:rPr>
                <w:noProof/>
              </w:rPr>
              <w:t xml:space="preserve"> O&amp;M Specifications</w:t>
            </w:r>
          </w:p>
        </w:tc>
        <w:tc>
          <w:tcPr>
            <w:tcW w:w="3401" w:type="dxa"/>
            <w:gridSpan w:val="3"/>
            <w:tcBorders>
              <w:right w:val="single" w:sz="4" w:space="0" w:color="auto"/>
            </w:tcBorders>
            <w:shd w:val="pct30" w:color="FFFF00" w:fill="auto"/>
          </w:tcPr>
          <w:p w14:paraId="374E6803" w14:textId="77777777" w:rsidR="008F63D5" w:rsidRPr="005D2C50" w:rsidRDefault="008F63D5" w:rsidP="008437BA">
            <w:pPr>
              <w:pStyle w:val="CRCoverPage"/>
              <w:spacing w:after="0"/>
              <w:ind w:left="99"/>
              <w:rPr>
                <w:noProof/>
              </w:rPr>
            </w:pPr>
            <w:r w:rsidRPr="005D2C50">
              <w:rPr>
                <w:noProof/>
              </w:rPr>
              <w:t xml:space="preserve">TS/TR ... CR ... </w:t>
            </w:r>
          </w:p>
        </w:tc>
      </w:tr>
      <w:tr w:rsidR="008F63D5" w:rsidRPr="005D2C50" w14:paraId="39F3CF67" w14:textId="77777777" w:rsidTr="008437BA">
        <w:tc>
          <w:tcPr>
            <w:tcW w:w="2694" w:type="dxa"/>
            <w:gridSpan w:val="2"/>
            <w:tcBorders>
              <w:left w:val="single" w:sz="4" w:space="0" w:color="auto"/>
            </w:tcBorders>
          </w:tcPr>
          <w:p w14:paraId="5042D905" w14:textId="77777777" w:rsidR="008F63D5" w:rsidRPr="005D2C50" w:rsidRDefault="008F63D5" w:rsidP="008437BA">
            <w:pPr>
              <w:pStyle w:val="CRCoverPage"/>
              <w:spacing w:after="0"/>
              <w:rPr>
                <w:b/>
                <w:i/>
                <w:noProof/>
              </w:rPr>
            </w:pPr>
          </w:p>
        </w:tc>
        <w:tc>
          <w:tcPr>
            <w:tcW w:w="6946" w:type="dxa"/>
            <w:gridSpan w:val="9"/>
            <w:tcBorders>
              <w:right w:val="single" w:sz="4" w:space="0" w:color="auto"/>
            </w:tcBorders>
          </w:tcPr>
          <w:p w14:paraId="2F8C71BB" w14:textId="77777777" w:rsidR="008F63D5" w:rsidRPr="005D2C50" w:rsidRDefault="008F63D5" w:rsidP="008437BA">
            <w:pPr>
              <w:pStyle w:val="CRCoverPage"/>
              <w:spacing w:after="0"/>
              <w:rPr>
                <w:noProof/>
              </w:rPr>
            </w:pPr>
          </w:p>
        </w:tc>
      </w:tr>
      <w:tr w:rsidR="008F63D5" w:rsidRPr="005D2C50" w14:paraId="6B42BBFB" w14:textId="77777777" w:rsidTr="008437BA">
        <w:tc>
          <w:tcPr>
            <w:tcW w:w="2694" w:type="dxa"/>
            <w:gridSpan w:val="2"/>
            <w:tcBorders>
              <w:left w:val="single" w:sz="4" w:space="0" w:color="auto"/>
              <w:bottom w:val="single" w:sz="4" w:space="0" w:color="auto"/>
            </w:tcBorders>
          </w:tcPr>
          <w:p w14:paraId="59686C4C" w14:textId="77777777" w:rsidR="008F63D5" w:rsidRPr="005D2C50" w:rsidRDefault="008F63D5" w:rsidP="008437BA">
            <w:pPr>
              <w:pStyle w:val="CRCoverPage"/>
              <w:tabs>
                <w:tab w:val="right" w:pos="2184"/>
              </w:tabs>
              <w:spacing w:after="0"/>
              <w:rPr>
                <w:b/>
                <w:i/>
                <w:noProof/>
              </w:rPr>
            </w:pPr>
            <w:r w:rsidRPr="005D2C50">
              <w:rPr>
                <w:b/>
                <w:i/>
                <w:noProof/>
              </w:rPr>
              <w:t>Other comments:</w:t>
            </w:r>
          </w:p>
        </w:tc>
        <w:tc>
          <w:tcPr>
            <w:tcW w:w="6946" w:type="dxa"/>
            <w:gridSpan w:val="9"/>
            <w:tcBorders>
              <w:bottom w:val="single" w:sz="4" w:space="0" w:color="auto"/>
              <w:right w:val="single" w:sz="4" w:space="0" w:color="auto"/>
            </w:tcBorders>
            <w:shd w:val="pct30" w:color="FFFF00" w:fill="auto"/>
          </w:tcPr>
          <w:p w14:paraId="160F7D33" w14:textId="65317DC3" w:rsidR="008F63D5" w:rsidRPr="005D2C50" w:rsidRDefault="008F63D5" w:rsidP="008437BA">
            <w:pPr>
              <w:pStyle w:val="CRCoverPage"/>
              <w:spacing w:after="0"/>
              <w:ind w:left="100"/>
              <w:rPr>
                <w:noProof/>
                <w:lang w:val="en-US"/>
              </w:rPr>
            </w:pPr>
            <w:r w:rsidRPr="005D2C50">
              <w:rPr>
                <w:noProof/>
              </w:rPr>
              <w:t xml:space="preserve">Discussion Paper in </w:t>
            </w:r>
            <w:r w:rsidR="00D82781" w:rsidRPr="00D82781">
              <w:rPr>
                <w:noProof/>
              </w:rPr>
              <w:t>R5-237135</w:t>
            </w:r>
          </w:p>
        </w:tc>
      </w:tr>
      <w:tr w:rsidR="008F63D5" w:rsidRPr="005D2C50" w14:paraId="5820AAFB" w14:textId="77777777" w:rsidTr="008437BA">
        <w:tc>
          <w:tcPr>
            <w:tcW w:w="2694" w:type="dxa"/>
            <w:gridSpan w:val="2"/>
            <w:tcBorders>
              <w:top w:val="single" w:sz="4" w:space="0" w:color="auto"/>
              <w:bottom w:val="single" w:sz="4" w:space="0" w:color="auto"/>
            </w:tcBorders>
          </w:tcPr>
          <w:p w14:paraId="7A327DB2" w14:textId="77777777" w:rsidR="008F63D5" w:rsidRPr="005D2C50" w:rsidRDefault="008F63D5" w:rsidP="008437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D1D0E" w14:textId="77777777" w:rsidR="008F63D5" w:rsidRPr="005D2C50" w:rsidRDefault="008F63D5" w:rsidP="008437BA">
            <w:pPr>
              <w:pStyle w:val="CRCoverPage"/>
              <w:spacing w:after="0"/>
              <w:ind w:left="100"/>
              <w:rPr>
                <w:noProof/>
                <w:sz w:val="8"/>
                <w:szCs w:val="8"/>
              </w:rPr>
            </w:pPr>
          </w:p>
        </w:tc>
      </w:tr>
      <w:tr w:rsidR="008F63D5" w:rsidRPr="005D2C50" w14:paraId="3572F89C" w14:textId="77777777" w:rsidTr="008437BA">
        <w:tc>
          <w:tcPr>
            <w:tcW w:w="2694" w:type="dxa"/>
            <w:gridSpan w:val="2"/>
            <w:tcBorders>
              <w:top w:val="single" w:sz="4" w:space="0" w:color="auto"/>
              <w:left w:val="single" w:sz="4" w:space="0" w:color="auto"/>
              <w:bottom w:val="single" w:sz="4" w:space="0" w:color="auto"/>
            </w:tcBorders>
          </w:tcPr>
          <w:p w14:paraId="784C33A0" w14:textId="77777777" w:rsidR="008F63D5" w:rsidRPr="005D2C50" w:rsidRDefault="008F63D5" w:rsidP="008437BA">
            <w:pPr>
              <w:pStyle w:val="CRCoverPage"/>
              <w:tabs>
                <w:tab w:val="right" w:pos="2184"/>
              </w:tabs>
              <w:spacing w:after="0"/>
              <w:rPr>
                <w:b/>
                <w:i/>
                <w:noProof/>
              </w:rPr>
            </w:pPr>
            <w:r w:rsidRPr="005D2C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65762A" w14:textId="133CC0BD" w:rsidR="008F63D5" w:rsidRPr="005D2C50" w:rsidRDefault="001A66AA" w:rsidP="008437BA">
            <w:pPr>
              <w:pStyle w:val="CRCoverPage"/>
              <w:spacing w:after="0"/>
              <w:rPr>
                <w:noProof/>
              </w:rPr>
            </w:pPr>
            <w:r w:rsidRPr="00BD390A">
              <w:rPr>
                <w:noProof/>
              </w:rPr>
              <w:t>R5-237136r1: additional clarifications in A.3.3.3.1</w:t>
            </w:r>
          </w:p>
        </w:tc>
      </w:tr>
    </w:tbl>
    <w:p w14:paraId="16B839DD" w14:textId="77777777" w:rsidR="008F63D5" w:rsidRPr="005D2C50" w:rsidRDefault="008F63D5" w:rsidP="008F63D5"/>
    <w:bookmarkEnd w:id="0"/>
    <w:p w14:paraId="349087D0" w14:textId="77777777" w:rsidR="008F63D5" w:rsidRDefault="008F63D5" w:rsidP="008F63D5">
      <w:pPr>
        <w:overflowPunct/>
        <w:autoSpaceDE/>
        <w:autoSpaceDN/>
        <w:adjustRightInd/>
        <w:spacing w:after="0"/>
        <w:textAlignment w:val="auto"/>
        <w:rPr>
          <w:rFonts w:ascii="Arial" w:hAnsi="Arial"/>
          <w:sz w:val="36"/>
          <w:szCs w:val="36"/>
        </w:rPr>
      </w:pPr>
      <w:r>
        <w:rPr>
          <w:szCs w:val="36"/>
        </w:rPr>
        <w:br w:type="page"/>
      </w:r>
    </w:p>
    <w:p w14:paraId="6E23C5ED" w14:textId="0F012558" w:rsidR="00C26DC7" w:rsidRPr="00C26DC7" w:rsidRDefault="00C26DC7" w:rsidP="00C26DC7">
      <w:pPr>
        <w:rPr>
          <w:rFonts w:ascii="Arial" w:eastAsiaTheme="minorEastAsia" w:hAnsi="Arial" w:cs="Arial"/>
          <w:b/>
          <w:color w:val="FF0000"/>
          <w:sz w:val="32"/>
        </w:rPr>
      </w:pPr>
      <w:r w:rsidRPr="00C26DC7">
        <w:rPr>
          <w:rFonts w:ascii="Arial" w:eastAsiaTheme="minorEastAsia" w:hAnsi="Arial" w:cs="Arial"/>
          <w:b/>
          <w:color w:val="FF0000"/>
          <w:sz w:val="32"/>
        </w:rPr>
        <w:lastRenderedPageBreak/>
        <w:t>&lt;&lt;&lt; START OF CHANGES &gt;&gt;&gt;</w:t>
      </w:r>
    </w:p>
    <w:p w14:paraId="29B5729B" w14:textId="2EFE5586" w:rsidR="00246483" w:rsidRPr="00D866BC" w:rsidRDefault="00246483" w:rsidP="008151DC">
      <w:pPr>
        <w:pStyle w:val="Heading4"/>
        <w:overflowPunct/>
        <w:autoSpaceDE/>
        <w:autoSpaceDN/>
        <w:adjustRightInd/>
        <w:rPr>
          <w:rFonts w:eastAsiaTheme="minorEastAsia"/>
          <w:i/>
          <w:iCs/>
        </w:rPr>
      </w:pPr>
      <w:r w:rsidRPr="00D866BC">
        <w:rPr>
          <w:rFonts w:eastAsiaTheme="minorEastAsia"/>
        </w:rPr>
        <w:t>A.3.3.3</w:t>
      </w:r>
      <w:r w:rsidR="005707E0">
        <w:rPr>
          <w:rFonts w:eastAsiaTheme="minorEastAsia"/>
        </w:rPr>
        <w:tab/>
      </w:r>
      <w:r w:rsidRPr="00D866BC">
        <w:rPr>
          <w:rFonts w:eastAsiaTheme="minorEastAsia"/>
        </w:rPr>
        <w:t>TRS Test procedure</w:t>
      </w:r>
      <w:bookmarkEnd w:id="1"/>
      <w:bookmarkEnd w:id="2"/>
      <w:bookmarkEnd w:id="3"/>
    </w:p>
    <w:p w14:paraId="30FA6233" w14:textId="77777777" w:rsidR="00246483" w:rsidRPr="00D866BC" w:rsidRDefault="00246483" w:rsidP="00246483">
      <w:r w:rsidRPr="00D866BC">
        <w:t>The TRS of the DUT is measured by sampling effective isotropic sensitivity (EIS) of the DUT with three-dimensional scan at various locations surrounding the device. The measurement is performed with a constant sampling step of 30 degrees in both theta (</w:t>
      </w:r>
      <w:r w:rsidRPr="00D866BC">
        <w:rPr>
          <w:rFonts w:ascii="Symbol" w:hAnsi="Symbol"/>
        </w:rPr>
        <w:t></w:t>
      </w:r>
      <w:r w:rsidRPr="00D866BC">
        <w:t>) and phi (</w:t>
      </w:r>
      <w:r w:rsidRPr="00D866BC">
        <w:rPr>
          <w:rFonts w:ascii="Symbol" w:hAnsi="Symbol"/>
        </w:rPr>
        <w:t></w:t>
      </w:r>
      <w:r w:rsidRPr="00D866BC">
        <w:t xml:space="preserve">) axes for TRS measurement. </w:t>
      </w:r>
    </w:p>
    <w:p w14:paraId="109619B8" w14:textId="504266E8" w:rsidR="00246483" w:rsidRPr="00D866BC" w:rsidRDefault="00246483" w:rsidP="00246483">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w:t>
      </w:r>
      <w:r w:rsidR="00873DBA" w:rsidRPr="00D866BC">
        <w:t>TBD</w:t>
      </w:r>
      <w:r w:rsidRPr="00D866BC">
        <w:t>]).</w:t>
      </w:r>
    </w:p>
    <w:p w14:paraId="69655D7D" w14:textId="77777777" w:rsidR="00246483" w:rsidRPr="00D866BC" w:rsidRDefault="00246483" w:rsidP="00246483">
      <w:r w:rsidRPr="00D866BC">
        <w:t xml:space="preserve">For TRS measurement, the evaluations shall be performed at maximum transmit power. </w:t>
      </w:r>
    </w:p>
    <w:p w14:paraId="70C086B5" w14:textId="77777777" w:rsidR="00246483" w:rsidRPr="00D866BC" w:rsidRDefault="00246483" w:rsidP="00246483">
      <w:r w:rsidRPr="00D866BC">
        <w:t>The measurement procedure includes the following steps:</w:t>
      </w:r>
    </w:p>
    <w:p w14:paraId="24FCC916" w14:textId="48D77D3C" w:rsidR="00246483" w:rsidRPr="00D866BC" w:rsidRDefault="00246483" w:rsidP="00246483">
      <w:pPr>
        <w:pStyle w:val="B10"/>
      </w:pPr>
      <w:r w:rsidRPr="00D866BC">
        <w:t>1)</w:t>
      </w:r>
      <w:r w:rsidR="00873DBA" w:rsidRPr="00D866BC">
        <w:tab/>
      </w:r>
      <w:r w:rsidRPr="00D866BC">
        <w:t>Place the DUT inside the QZ following the positioning guideline defined in Clause 6.</w:t>
      </w:r>
    </w:p>
    <w:p w14:paraId="10BB2A3C" w14:textId="24A03064" w:rsidR="00246483" w:rsidRPr="00D866BC" w:rsidRDefault="00246483" w:rsidP="00246483">
      <w:pPr>
        <w:pStyle w:val="B10"/>
      </w:pPr>
      <w:r w:rsidRPr="00D866BC">
        <w:t>2)</w:t>
      </w:r>
      <w:r w:rsidR="00873DBA" w:rsidRPr="00D866BC">
        <w:tab/>
      </w:r>
      <w:r w:rsidRPr="00D866BC">
        <w:t>Connect the SS with the DUT through the measurement antenna.</w:t>
      </w:r>
    </w:p>
    <w:p w14:paraId="77500015" w14:textId="2B2F8073" w:rsidR="00246483" w:rsidRPr="00D866BC" w:rsidRDefault="00246483" w:rsidP="008151DC">
      <w:pPr>
        <w:pStyle w:val="B10"/>
      </w:pPr>
      <w:r w:rsidRPr="00D866BC">
        <w:t>3)</w:t>
      </w:r>
      <w:r w:rsidR="00873DBA" w:rsidRPr="00D866BC">
        <w:tab/>
      </w:r>
      <w:r w:rsidRPr="00D866BC">
        <w:t>Follow steps 1 through 4 in section 7.3.2.4.2 of TS 38.521-1 [</w:t>
      </w:r>
      <w:r w:rsidR="00873DBA" w:rsidRPr="00D866BC">
        <w:t>TBD</w:t>
      </w:r>
      <w:r w:rsidRPr="00D866BC">
        <w:t>],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1277B8EC" w14:textId="60B1FBA3" w:rsidR="00054848" w:rsidRPr="00BD390A" w:rsidRDefault="00054848" w:rsidP="00054848">
      <w:r w:rsidRPr="005D2C50">
        <w:t xml:space="preserve">The TRS value is calculated using </w:t>
      </w:r>
      <w:r w:rsidRPr="00BD390A">
        <w:t xml:space="preserve">the equation outlined in Clause 5.2 in [TBD].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BD390A">
        <w:t xml:space="preserve"> of the final power step search and note the correction in the test report.</w:t>
      </w:r>
      <w:ins w:id="5" w:author="Thorsten Hertel (KEYS)" w:date="2023-10-25T17:48:00Z">
        <w:r w:rsidR="00732C3E" w:rsidRPr="00BD390A">
          <w:t xml:space="preserve"> If the alternate EIS search procedure</w:t>
        </w:r>
        <w:r w:rsidR="0009693F" w:rsidRPr="00BD390A">
          <w:t>, detailed in A.3.3.3</w:t>
        </w:r>
      </w:ins>
      <w:ins w:id="6" w:author="Thorsten Hertel (KEYS)" w:date="2023-10-25T17:49:00Z">
        <w:r w:rsidR="0009693F" w:rsidRPr="00BD390A">
          <w:t>.1 is applied to assess the EIS at each grid point</w:t>
        </w:r>
        <w:r w:rsidR="006B571D" w:rsidRPr="00BD390A">
          <w:t>, no correction of</w:t>
        </w:r>
      </w:ins>
      <w:ins w:id="7" w:author="Thorsten Hertel (KEYS)" w:date="2023-10-25T17:50:00Z">
        <w:r w:rsidR="006B571D" w:rsidRPr="00BD390A">
          <w:t xml:space="preserve"> TRS </w:t>
        </w:r>
        <w:r w:rsidR="005361E1" w:rsidRPr="00BD390A">
          <w:t xml:space="preserve">shall be </w:t>
        </w:r>
      </w:ins>
      <w:ins w:id="8" w:author="Thorsten Hertel (KEYS)" w:date="2023-10-30T10:41:00Z">
        <w:r w:rsidR="00DB4A6D" w:rsidRPr="00BD390A">
          <w:t>applied</w:t>
        </w:r>
      </w:ins>
      <w:ins w:id="9" w:author="Thorsten Hertel (KEYS)" w:date="2023-10-25T17:50:00Z">
        <w:r w:rsidR="005361E1" w:rsidRPr="00BD390A">
          <w:t xml:space="preserve"> and no additional MU shall be</w:t>
        </w:r>
        <w:r w:rsidR="00141E7A" w:rsidRPr="00BD390A">
          <w:t xml:space="preserve"> considered. </w:t>
        </w:r>
      </w:ins>
    </w:p>
    <w:p w14:paraId="1277F837" w14:textId="77777777" w:rsidR="00246483" w:rsidRPr="00BD390A" w:rsidRDefault="00246483" w:rsidP="00246483">
      <w:pPr>
        <w:rPr>
          <w:ins w:id="10" w:author="Thorsten Hertel (KEYS)" w:date="2023-10-25T17:42:00Z"/>
        </w:rPr>
      </w:pPr>
      <w:r w:rsidRPr="00BD390A">
        <w:t>This TRS test procedure is common to both SA and EN-DC measurements. The detailed UE configurations for TRS test in SA and EN-DC mode are specified in Clause A.2.</w:t>
      </w:r>
    </w:p>
    <w:p w14:paraId="4E766873" w14:textId="6823AB82" w:rsidR="003174E6" w:rsidRPr="00BD390A" w:rsidRDefault="003174E6" w:rsidP="00C5252D">
      <w:pPr>
        <w:pStyle w:val="Heading5"/>
        <w:rPr>
          <w:ins w:id="11" w:author="Thorsten Hertel (KEYS)" w:date="2023-10-25T17:43:00Z"/>
          <w:lang w:val="en-US"/>
        </w:rPr>
      </w:pPr>
      <w:ins w:id="12" w:author="Thorsten Hertel (KEYS)" w:date="2023-10-25T17:42:00Z">
        <w:r w:rsidRPr="00BD390A">
          <w:rPr>
            <w:lang w:val="en-US"/>
          </w:rPr>
          <w:t>A.3.3.3.1</w:t>
        </w:r>
        <w:r w:rsidRPr="00BD390A">
          <w:rPr>
            <w:lang w:val="en-US"/>
          </w:rPr>
          <w:tab/>
          <w:t>Alternate</w:t>
        </w:r>
      </w:ins>
      <w:ins w:id="13" w:author="Thorsten Hertel (KEYS)" w:date="2023-10-25T17:43:00Z">
        <w:r w:rsidR="00FD2D9D" w:rsidRPr="00BD390A">
          <w:rPr>
            <w:lang w:val="en-US"/>
          </w:rPr>
          <w:t xml:space="preserve"> EIS Search Procedure</w:t>
        </w:r>
      </w:ins>
      <w:ins w:id="14" w:author="Thorsten Hertel (KEYS)" w:date="2023-11-03T18:09:00Z">
        <w:r w:rsidR="00044185" w:rsidRPr="00BD390A">
          <w:rPr>
            <w:lang w:val="en-US"/>
          </w:rPr>
          <w:t xml:space="preserve"> with Linear</w:t>
        </w:r>
      </w:ins>
      <w:ins w:id="15" w:author="Thorsten Hertel (KEYS)" w:date="2023-11-03T18:10:00Z">
        <w:r w:rsidR="00044185" w:rsidRPr="00BD390A">
          <w:rPr>
            <w:lang w:val="en-US"/>
          </w:rPr>
          <w:t>ization</w:t>
        </w:r>
      </w:ins>
    </w:p>
    <w:p w14:paraId="2EA9A56F" w14:textId="141E718D" w:rsidR="00395DDA" w:rsidRPr="00BD390A" w:rsidRDefault="00DB4A6D" w:rsidP="00C5252D">
      <w:pPr>
        <w:rPr>
          <w:ins w:id="16" w:author="Thorsten Hertel (KEYS)" w:date="2023-10-30T10:49:00Z"/>
          <w:lang w:val="en-US"/>
        </w:rPr>
      </w:pPr>
      <w:ins w:id="17" w:author="Thorsten Hertel (KEYS)" w:date="2023-10-30T10:41:00Z">
        <w:r w:rsidRPr="00BD390A">
          <w:rPr>
            <w:lang w:val="en-US"/>
          </w:rPr>
          <w:t xml:space="preserve">The alternate EIS search procedure </w:t>
        </w:r>
        <w:r w:rsidR="005F14BC" w:rsidRPr="00BD390A">
          <w:rPr>
            <w:lang w:val="en-US"/>
          </w:rPr>
          <w:t>is based</w:t>
        </w:r>
      </w:ins>
      <w:ins w:id="18" w:author="Thorsten Hertel (KEYS)" w:date="2023-10-30T10:42:00Z">
        <w:r w:rsidR="005F14BC" w:rsidRPr="00BD390A">
          <w:rPr>
            <w:lang w:val="en-US"/>
          </w:rPr>
          <w:t xml:space="preserve"> on two steps. Step 1 is performed once</w:t>
        </w:r>
        <w:r w:rsidR="00F850A7" w:rsidRPr="00BD390A">
          <w:rPr>
            <w:lang w:val="en-US"/>
          </w:rPr>
          <w:t xml:space="preserve"> on </w:t>
        </w:r>
      </w:ins>
      <w:ins w:id="19" w:author="Thorsten Hertel (KEYS)" w:date="2023-11-13T18:42:00Z">
        <w:r w:rsidR="004D1222" w:rsidRPr="00BD390A">
          <w:rPr>
            <w:lang w:val="en-US"/>
          </w:rPr>
          <w:t>three of more</w:t>
        </w:r>
      </w:ins>
      <w:ins w:id="20" w:author="Thorsten Hertel (KEYS)" w:date="2023-10-30T10:42:00Z">
        <w:r w:rsidR="00F850A7" w:rsidRPr="00BD390A">
          <w:rPr>
            <w:lang w:val="en-US"/>
          </w:rPr>
          <w:t xml:space="preserve"> UEs</w:t>
        </w:r>
      </w:ins>
      <w:ins w:id="21" w:author="Thorsten Hertel (KEYS)" w:date="2023-10-30T10:48:00Z">
        <w:r w:rsidR="009E0793" w:rsidRPr="00BD390A">
          <w:rPr>
            <w:lang w:val="en-US"/>
          </w:rPr>
          <w:t>; the results from th</w:t>
        </w:r>
        <w:r w:rsidR="000258D5" w:rsidRPr="00BD390A">
          <w:rPr>
            <w:lang w:val="en-US"/>
          </w:rPr>
          <w:t xml:space="preserve">is evaluation </w:t>
        </w:r>
      </w:ins>
      <w:ins w:id="22" w:author="Thorsten Hertel (KEYS)" w:date="2023-10-30T10:51:00Z">
        <w:r w:rsidR="00BB3EFF" w:rsidRPr="00BD390A">
          <w:rPr>
            <w:lang w:val="en-US"/>
          </w:rPr>
          <w:t>are</w:t>
        </w:r>
      </w:ins>
      <w:ins w:id="23" w:author="Thorsten Hertel (KEYS)" w:date="2023-10-30T10:48:00Z">
        <w:r w:rsidR="000258D5" w:rsidRPr="00BD390A">
          <w:rPr>
            <w:lang w:val="en-US"/>
          </w:rPr>
          <w:t xml:space="preserve"> recorded and can be reused for every UE TRS measurement, i.e., Step</w:t>
        </w:r>
      </w:ins>
      <w:ins w:id="24" w:author="Thorsten Hertel (KEYS)" w:date="2023-10-30T10:49:00Z">
        <w:r w:rsidR="000258D5" w:rsidRPr="00BD390A">
          <w:rPr>
            <w:lang w:val="en-US"/>
          </w:rPr>
          <w:t xml:space="preserve"> 1 does not need to be performed</w:t>
        </w:r>
        <w:r w:rsidR="00395DDA" w:rsidRPr="00BD390A">
          <w:rPr>
            <w:lang w:val="en-US"/>
          </w:rPr>
          <w:t xml:space="preserve"> prior to each device measurement. </w:t>
        </w:r>
      </w:ins>
    </w:p>
    <w:p w14:paraId="1CC3A650" w14:textId="48D396CF" w:rsidR="001D1E4E" w:rsidRPr="00BD390A" w:rsidRDefault="001D1E4E" w:rsidP="00C5252D">
      <w:pPr>
        <w:rPr>
          <w:ins w:id="25" w:author="Thorsten Hertel (KEYS)" w:date="2023-10-25T17:43:00Z"/>
        </w:rPr>
      </w:pPr>
      <w:ins w:id="26" w:author="Thorsten Hertel (KEYS)" w:date="2023-10-25T17:43:00Z">
        <w:r w:rsidRPr="00BD390A">
          <w:t xml:space="preserve">Step 1: Polynomial </w:t>
        </w:r>
      </w:ins>
      <w:ins w:id="27" w:author="Thorsten Hertel (KEYS)" w:date="2023-10-30T10:51:00Z">
        <w:r w:rsidR="00CC670E" w:rsidRPr="00BD390A">
          <w:t>c</w:t>
        </w:r>
      </w:ins>
      <w:ins w:id="28" w:author="Thorsten Hertel (KEYS)" w:date="2023-10-25T17:43:00Z">
        <w:r w:rsidRPr="00BD390A">
          <w:t>haracterization performed using reference measurements inside the anechoic chamber</w:t>
        </w:r>
      </w:ins>
      <w:ins w:id="29" w:author="Thorsten Hertel (KEYS)" w:date="2023-11-03T13:06:00Z">
        <w:r w:rsidR="002355F3" w:rsidRPr="00BD390A">
          <w:t xml:space="preserve"> (needs to be performed just once)</w:t>
        </w:r>
      </w:ins>
    </w:p>
    <w:p w14:paraId="18CFF972" w14:textId="3C129BE2" w:rsidR="001D1E4E" w:rsidRDefault="00395DDA" w:rsidP="00720F59">
      <w:pPr>
        <w:pStyle w:val="B10"/>
        <w:rPr>
          <w:ins w:id="30" w:author="Thorsten Hertel (KEYS)" w:date="2023-10-25T17:43:00Z"/>
        </w:rPr>
      </w:pPr>
      <w:ins w:id="31" w:author="Thorsten Hertel (KEYS)" w:date="2023-10-30T10:49:00Z">
        <w:r w:rsidRPr="00BD390A">
          <w:t xml:space="preserve">a) </w:t>
        </w:r>
      </w:ins>
      <w:ins w:id="32" w:author="Thorsten Hertel (KEYS)" w:date="2023-10-25T17:43:00Z">
        <w:r w:rsidR="001D1E4E" w:rsidRPr="00BD390A">
          <w:t xml:space="preserve">Record radiated TP as a function of DL power with fine search step size (0.1 dB or less) for </w:t>
        </w:r>
      </w:ins>
      <w:ins w:id="33" w:author="Thorsten Hertel (KEYS)" w:date="2023-11-13T18:43:00Z">
        <w:r w:rsidR="00DE0CE5" w:rsidRPr="00BD390A">
          <w:t>the chosen</w:t>
        </w:r>
      </w:ins>
      <w:ins w:id="34" w:author="Thorsten Hertel (KEYS)" w:date="2023-10-25T17:43:00Z">
        <w:r w:rsidR="001D1E4E" w:rsidRPr="00BD390A">
          <w:t xml:space="preserve"> DUTs (reference measurements)</w:t>
        </w:r>
      </w:ins>
      <w:ins w:id="35" w:author="Thorsten Hertel (KEYS)" w:date="2023-11-13T18:44:00Z">
        <w:r w:rsidR="00D554AB" w:rsidRPr="00BD390A">
          <w:t xml:space="preserve"> in </w:t>
        </w:r>
        <w:r w:rsidR="00885A7D" w:rsidRPr="00BD390A">
          <w:t>any single</w:t>
        </w:r>
        <w:r w:rsidR="00D554AB" w:rsidRPr="00BD390A">
          <w:t xml:space="preserve"> direction</w:t>
        </w:r>
      </w:ins>
    </w:p>
    <w:p w14:paraId="7DA14E98" w14:textId="4180B687" w:rsidR="001D1E4E" w:rsidRDefault="00720F59" w:rsidP="00720F59">
      <w:pPr>
        <w:pStyle w:val="B10"/>
        <w:rPr>
          <w:ins w:id="36" w:author="Thorsten Hertel (KEYS)" w:date="2023-10-25T17:43:00Z"/>
        </w:rPr>
      </w:pPr>
      <w:ins w:id="37" w:author="Thorsten Hertel (KEYS)" w:date="2023-10-30T10:50:00Z">
        <w:r>
          <w:t xml:space="preserve">b) </w:t>
        </w:r>
      </w:ins>
      <w:ins w:id="38" w:author="Thorsten Hertel (KEYS)" w:date="2023-10-25T17:43:00Z">
        <w:r w:rsidR="001D1E4E">
          <w:t>Normalize the TP curves and determine the polynomial coefficients of the averaged, normalized TP curves</w:t>
        </w:r>
      </w:ins>
    </w:p>
    <w:p w14:paraId="305128A9" w14:textId="6BF4BA6C" w:rsidR="001D1E4E" w:rsidRDefault="00720F59" w:rsidP="00720F59">
      <w:pPr>
        <w:pStyle w:val="B10"/>
        <w:rPr>
          <w:ins w:id="39" w:author="Thorsten Hertel (KEYS)" w:date="2023-10-25T17:43:00Z"/>
        </w:rPr>
      </w:pPr>
      <w:ins w:id="40" w:author="Thorsten Hertel (KEYS)" w:date="2023-10-30T10:50:00Z">
        <w:r>
          <w:t xml:space="preserve">c) </w:t>
        </w:r>
      </w:ins>
      <w:ins w:id="41" w:author="Thorsten Hertel (KEYS)" w:date="2023-10-25T17:43:00Z">
        <w:r w:rsidR="001D1E4E">
          <w:t xml:space="preserve">Record the polynomial coefficients </w:t>
        </w:r>
      </w:ins>
      <w:ins w:id="42" w:author="Thorsten Hertel (KEYS)" w:date="2023-11-03T13:11:00Z">
        <w:r w:rsidR="009C1E0E">
          <w:t>from</w:t>
        </w:r>
      </w:ins>
      <w:ins w:id="43" w:author="Thorsten Hertel (KEYS)" w:date="2023-10-25T17:43:00Z">
        <w:r w:rsidR="001D1E4E">
          <w:t xml:space="preserve"> the reference measurements</w:t>
        </w:r>
      </w:ins>
    </w:p>
    <w:p w14:paraId="3491B695" w14:textId="7C13315B" w:rsidR="001D1E4E" w:rsidRDefault="001D1E4E" w:rsidP="00C5252D">
      <w:pPr>
        <w:rPr>
          <w:ins w:id="44" w:author="Thorsten Hertel (KEYS)" w:date="2023-10-25T17:43:00Z"/>
        </w:rPr>
      </w:pPr>
      <w:ins w:id="45" w:author="Thorsten Hertel (KEYS)" w:date="2023-10-25T17:43:00Z">
        <w:r>
          <w:t xml:space="preserve">Step 2: Apply polynomial interpolation </w:t>
        </w:r>
      </w:ins>
      <w:ins w:id="46" w:author="Thorsten Hertel (KEYS)" w:date="2023-11-03T13:06:00Z">
        <w:r w:rsidR="00E562BE">
          <w:t xml:space="preserve">from the reference measurements </w:t>
        </w:r>
      </w:ins>
      <w:ins w:id="47" w:author="Thorsten Hertel (KEYS)" w:date="2023-10-25T17:43:00Z">
        <w:r>
          <w:t>during EIS search</w:t>
        </w:r>
      </w:ins>
      <w:ins w:id="48" w:author="Thorsten Hertel (KEYS)" w:date="2023-10-30T10:52:00Z">
        <w:r w:rsidR="001E7E61">
          <w:t xml:space="preserve"> for each grid </w:t>
        </w:r>
        <w:proofErr w:type="gramStart"/>
        <w:r w:rsidR="001E7E61">
          <w:t>point</w:t>
        </w:r>
      </w:ins>
      <w:proofErr w:type="gramEnd"/>
    </w:p>
    <w:p w14:paraId="55164E24" w14:textId="0104435E" w:rsidR="001D1E4E" w:rsidRDefault="001E7E61" w:rsidP="001E7E61">
      <w:pPr>
        <w:pStyle w:val="B10"/>
        <w:rPr>
          <w:ins w:id="49" w:author="Thorsten Hertel (KEYS)" w:date="2023-10-25T17:43:00Z"/>
        </w:rPr>
      </w:pPr>
      <w:ins w:id="50" w:author="Thorsten Hertel (KEYS)" w:date="2023-10-30T10:52:00Z">
        <w:r>
          <w:t xml:space="preserve">a) </w:t>
        </w:r>
      </w:ins>
      <w:ins w:id="51" w:author="Thorsten Hertel (KEYS)" w:date="2023-10-25T17:43:00Z">
        <w:r w:rsidR="001D1E4E">
          <w:t>Apply polynomial interpolation using the polynomial coefficients (from Step 1c) to the two EIS search measurements (one passing, one failing) with 0.5dB step size near the sensitivity threshold</w:t>
        </w:r>
      </w:ins>
    </w:p>
    <w:p w14:paraId="53C09704" w14:textId="019029EB" w:rsidR="001D1E4E" w:rsidRDefault="001E7E61" w:rsidP="001E7E61">
      <w:pPr>
        <w:pStyle w:val="B10"/>
        <w:rPr>
          <w:ins w:id="52" w:author="Thorsten Hertel (KEYS)" w:date="2023-10-25T17:43:00Z"/>
        </w:rPr>
      </w:pPr>
      <w:ins w:id="53" w:author="Thorsten Hertel (KEYS)" w:date="2023-10-30T10:52:00Z">
        <w:r>
          <w:t xml:space="preserve">b) </w:t>
        </w:r>
      </w:ins>
      <w:ins w:id="54" w:author="Thorsten Hertel (KEYS)" w:date="2023-10-25T17:43:00Z">
        <w:r w:rsidR="001D1E4E">
          <w:t>Record the interpolated EIS for each grid point</w:t>
        </w:r>
      </w:ins>
    </w:p>
    <w:p w14:paraId="1E6E496D" w14:textId="3A80ECD7" w:rsidR="001D1E4E" w:rsidRDefault="001E7E61" w:rsidP="001E7E61">
      <w:pPr>
        <w:pStyle w:val="B10"/>
        <w:rPr>
          <w:ins w:id="55" w:author="Thorsten Hertel (KEYS)" w:date="2023-11-13T18:40:00Z"/>
        </w:rPr>
      </w:pPr>
      <w:ins w:id="56" w:author="Thorsten Hertel (KEYS)" w:date="2023-10-30T10:52:00Z">
        <w:r>
          <w:t xml:space="preserve">c) </w:t>
        </w:r>
      </w:ins>
      <w:ins w:id="57" w:author="Thorsten Hertel (KEYS)" w:date="2023-10-25T17:43:00Z">
        <w:r w:rsidR="001D1E4E">
          <w:t>Determine TRS from the interpolated EIS measurements</w:t>
        </w:r>
      </w:ins>
    </w:p>
    <w:p w14:paraId="6716196E" w14:textId="304C2504" w:rsidR="00E313D2" w:rsidRPr="00BD390A" w:rsidRDefault="006C147C" w:rsidP="001E7E61">
      <w:pPr>
        <w:pStyle w:val="B10"/>
        <w:rPr>
          <w:ins w:id="58" w:author="Thorsten Hertel (KEYS)" w:date="2023-10-25T17:43:00Z"/>
        </w:rPr>
      </w:pPr>
      <w:ins w:id="59" w:author="Thorsten Hertel (KEYS)" w:date="2023-11-13T18:40:00Z">
        <w:r w:rsidRPr="00BD390A">
          <w:lastRenderedPageBreak/>
          <w:t xml:space="preserve">Step 1 shall be performed by the lab for each chamber. </w:t>
        </w:r>
      </w:ins>
    </w:p>
    <w:p w14:paraId="167D44B9" w14:textId="6ECBE68D" w:rsidR="00C26DC7" w:rsidRPr="00C26DC7" w:rsidRDefault="00C26DC7" w:rsidP="00C26DC7">
      <w:pPr>
        <w:rPr>
          <w:rFonts w:ascii="Arial" w:eastAsiaTheme="minorEastAsia" w:hAnsi="Arial" w:cs="Arial"/>
          <w:color w:val="FF0000"/>
          <w:sz w:val="32"/>
        </w:rPr>
      </w:pPr>
      <w:bookmarkStart w:id="60" w:name="_Toc516760283"/>
      <w:bookmarkStart w:id="61" w:name="_Toc68601413"/>
      <w:bookmarkStart w:id="62" w:name="_Toc130573991"/>
      <w:r w:rsidRPr="00BD390A">
        <w:rPr>
          <w:rFonts w:ascii="Arial" w:eastAsiaTheme="minorEastAsia" w:hAnsi="Arial" w:cs="Arial"/>
          <w:color w:val="FF0000"/>
          <w:sz w:val="32"/>
        </w:rPr>
        <w:t>&lt;&lt;&lt; Skip Unchanged Sections &gt;&gt;&gt;</w:t>
      </w:r>
    </w:p>
    <w:p w14:paraId="323DEB0D" w14:textId="11842B49" w:rsidR="00410DD3" w:rsidRPr="005D2C50" w:rsidRDefault="00410DD3" w:rsidP="00410DD3">
      <w:pPr>
        <w:pStyle w:val="Heading4"/>
        <w:overflowPunct/>
        <w:autoSpaceDE/>
        <w:autoSpaceDN/>
        <w:adjustRightInd/>
        <w:rPr>
          <w:rFonts w:eastAsiaTheme="minorEastAsia"/>
        </w:rPr>
      </w:pPr>
      <w:r w:rsidRPr="005D2C50">
        <w:rPr>
          <w:rFonts w:eastAsiaTheme="minorEastAsia"/>
        </w:rPr>
        <w:t>A.4.2.6</w:t>
      </w:r>
      <w:r w:rsidRPr="005D2C50">
        <w:rPr>
          <w:rFonts w:eastAsiaTheme="minorEastAsia"/>
        </w:rPr>
        <w:tab/>
        <w:t>Sensitivity measurement: output level step resolution</w:t>
      </w:r>
    </w:p>
    <w:p w14:paraId="0C6F274B" w14:textId="77777777" w:rsidR="00410DD3" w:rsidRPr="005D2C50" w:rsidRDefault="00410DD3" w:rsidP="00410DD3">
      <w:pPr>
        <w:pStyle w:val="EditorsNote"/>
      </w:pPr>
      <w:r w:rsidRPr="005D2C50">
        <w:t xml:space="preserve">Editor’s Note: An alternate EIS search procedure with interpolation </w:t>
      </w:r>
      <w:r>
        <w:t>is not precluded</w:t>
      </w:r>
      <w:r w:rsidRPr="005D2C50">
        <w:t>.</w:t>
      </w:r>
    </w:p>
    <w:p w14:paraId="1F432C5C" w14:textId="6E239D46" w:rsidR="00410DD3" w:rsidRDefault="00410DD3" w:rsidP="00410DD3">
      <w:r w:rsidRPr="005D2C50">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m:oMath>
        <m:r>
          <w:rPr>
            <w:rFonts w:ascii="Cambria Math" w:hAnsi="Cambria Math"/>
          </w:rPr>
          <m:t>-0.5·output level step resolution</m:t>
        </m:r>
      </m:oMath>
      <w:r w:rsidRPr="005D2C50">
        <w:t xml:space="preserve"> of the final power step search and note the correction in the test report.</w:t>
      </w:r>
      <w:ins w:id="63" w:author="Thorsten Hertel (KEYS)" w:date="2023-10-25T17:50:00Z">
        <w:r w:rsidR="00141E7A">
          <w:t xml:space="preserve"> If the alternate EIS search procedure</w:t>
        </w:r>
      </w:ins>
      <w:ins w:id="64" w:author="Thorsten Hertel (KEYS)" w:date="2023-11-03T18:11:00Z">
        <w:r w:rsidR="008030B3">
          <w:t xml:space="preserve"> with linearization</w:t>
        </w:r>
      </w:ins>
      <w:ins w:id="65" w:author="Thorsten Hertel (KEYS)" w:date="2023-10-25T17:50:00Z">
        <w:r w:rsidR="00141E7A">
          <w:t>, detailed in A.3.3.3.1 is applied to assess the EIS at each grid point, no correction of TRS shall be applied and no additional MU shall be considered.</w:t>
        </w:r>
      </w:ins>
    </w:p>
    <w:p w14:paraId="6CF1F5E7" w14:textId="7D435D38" w:rsidR="00C26DC7" w:rsidRPr="00C26DC7" w:rsidRDefault="00C26DC7" w:rsidP="00C26DC7">
      <w:pPr>
        <w:rPr>
          <w:rFonts w:ascii="Arial" w:hAnsi="Arial" w:cs="Arial"/>
          <w:b/>
          <w:color w:val="FF0000"/>
          <w:sz w:val="32"/>
        </w:rPr>
      </w:pPr>
      <w:r w:rsidRPr="00C26DC7">
        <w:rPr>
          <w:rFonts w:ascii="Arial" w:hAnsi="Arial" w:cs="Arial"/>
          <w:b/>
          <w:color w:val="FF0000"/>
          <w:sz w:val="32"/>
        </w:rPr>
        <w:t>&lt;&lt;&lt; END OF CHANGES &gt;&gt;&gt;</w:t>
      </w:r>
    </w:p>
    <w:bookmarkEnd w:id="60"/>
    <w:bookmarkEnd w:id="61"/>
    <w:bookmarkEnd w:id="62"/>
    <w:p w14:paraId="15F6CFD3" w14:textId="7F07E53B" w:rsidR="00C26DC7" w:rsidRPr="005D2C50" w:rsidRDefault="00C26DC7" w:rsidP="00410DD3"/>
    <w:sectPr w:rsidR="00C26DC7" w:rsidRPr="005D2C50" w:rsidSect="005707E0">
      <w:headerReference w:type="even" r:id="rId13"/>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EA67E" w14:textId="77777777" w:rsidR="002C177E" w:rsidRDefault="002C177E" w:rsidP="00666451">
      <w:pPr>
        <w:spacing w:after="0"/>
      </w:pPr>
      <w:r>
        <w:separator/>
      </w:r>
    </w:p>
  </w:endnote>
  <w:endnote w:type="continuationSeparator" w:id="0">
    <w:p w14:paraId="41F00785" w14:textId="77777777" w:rsidR="002C177E" w:rsidRDefault="002C177E" w:rsidP="00666451">
      <w:pPr>
        <w:spacing w:after="0"/>
      </w:pPr>
      <w:r>
        <w:continuationSeparator/>
      </w:r>
    </w:p>
  </w:endnote>
  <w:endnote w:type="continuationNotice" w:id="1">
    <w:p w14:paraId="23E1B4C3" w14:textId="77777777" w:rsidR="002C4B50" w:rsidRDefault="002C4B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等线"/>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48379A" w:rsidRDefault="0048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4F2A2" w14:textId="77777777" w:rsidR="002C177E" w:rsidRDefault="002C177E" w:rsidP="00666451">
      <w:pPr>
        <w:spacing w:after="0"/>
      </w:pPr>
      <w:r>
        <w:separator/>
      </w:r>
    </w:p>
  </w:footnote>
  <w:footnote w:type="continuationSeparator" w:id="0">
    <w:p w14:paraId="7016F2C9" w14:textId="77777777" w:rsidR="002C177E" w:rsidRDefault="002C177E" w:rsidP="00666451">
      <w:pPr>
        <w:spacing w:after="0"/>
      </w:pPr>
      <w:r>
        <w:continuationSeparator/>
      </w:r>
    </w:p>
  </w:footnote>
  <w:footnote w:type="continuationNotice" w:id="1">
    <w:p w14:paraId="419A3CCF" w14:textId="77777777" w:rsidR="002C4B50" w:rsidRDefault="002C4B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Text Box 5"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41C18A62" w:rsidR="00B72F0F" w:rsidRDefault="00B72F0F">
    <w:pPr>
      <w:pStyle w:val="Header"/>
      <w:jc w:val="center"/>
    </w:pPr>
  </w:p>
  <w:p w14:paraId="097659DB" w14:textId="32B48734" w:rsidR="00B72F0F" w:rsidRDefault="00B72F0F" w:rsidP="00C26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19785A"/>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42127264">
    <w:abstractNumId w:val="14"/>
  </w:num>
  <w:num w:numId="2" w16cid:durableId="1848714019">
    <w:abstractNumId w:val="17"/>
  </w:num>
  <w:num w:numId="3" w16cid:durableId="908199803">
    <w:abstractNumId w:val="1"/>
  </w:num>
  <w:num w:numId="4" w16cid:durableId="174077857">
    <w:abstractNumId w:val="8"/>
  </w:num>
  <w:num w:numId="5" w16cid:durableId="2113745157">
    <w:abstractNumId w:val="22"/>
  </w:num>
  <w:num w:numId="6" w16cid:durableId="2135059949">
    <w:abstractNumId w:val="5"/>
  </w:num>
  <w:num w:numId="7" w16cid:durableId="1445153691">
    <w:abstractNumId w:val="16"/>
  </w:num>
  <w:num w:numId="8" w16cid:durableId="1197353528">
    <w:abstractNumId w:val="11"/>
  </w:num>
  <w:num w:numId="9" w16cid:durableId="608395676">
    <w:abstractNumId w:val="20"/>
  </w:num>
  <w:num w:numId="10" w16cid:durableId="669528189">
    <w:abstractNumId w:val="23"/>
  </w:num>
  <w:num w:numId="11" w16cid:durableId="253897948">
    <w:abstractNumId w:val="24"/>
  </w:num>
  <w:num w:numId="12" w16cid:durableId="1572158191">
    <w:abstractNumId w:val="9"/>
  </w:num>
  <w:num w:numId="13" w16cid:durableId="1803963447">
    <w:abstractNumId w:val="6"/>
  </w:num>
  <w:num w:numId="14" w16cid:durableId="1979606438">
    <w:abstractNumId w:val="12"/>
  </w:num>
  <w:num w:numId="15" w16cid:durableId="743449603">
    <w:abstractNumId w:val="13"/>
  </w:num>
  <w:num w:numId="16" w16cid:durableId="448743760">
    <w:abstractNumId w:val="10"/>
  </w:num>
  <w:num w:numId="17" w16cid:durableId="1412118140">
    <w:abstractNumId w:val="18"/>
  </w:num>
  <w:num w:numId="18" w16cid:durableId="1926573471">
    <w:abstractNumId w:val="0"/>
  </w:num>
  <w:num w:numId="19" w16cid:durableId="996416923">
    <w:abstractNumId w:val="3"/>
  </w:num>
  <w:num w:numId="20" w16cid:durableId="1469281059">
    <w:abstractNumId w:val="2"/>
  </w:num>
  <w:num w:numId="21" w16cid:durableId="775639036">
    <w:abstractNumId w:val="7"/>
  </w:num>
  <w:num w:numId="22" w16cid:durableId="1212771735">
    <w:abstractNumId w:val="21"/>
  </w:num>
  <w:num w:numId="23" w16cid:durableId="1634142336">
    <w:abstractNumId w:val="25"/>
  </w:num>
  <w:num w:numId="24" w16cid:durableId="1867328636">
    <w:abstractNumId w:val="15"/>
  </w:num>
  <w:num w:numId="25" w16cid:durableId="854807394">
    <w:abstractNumId w:val="19"/>
  </w:num>
  <w:num w:numId="26" w16cid:durableId="342974652">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attachedTemplate r:id="rId1"/>
  <w:linkStyle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258D5"/>
    <w:rsid w:val="00032EC9"/>
    <w:rsid w:val="00044185"/>
    <w:rsid w:val="00046F08"/>
    <w:rsid w:val="00054848"/>
    <w:rsid w:val="00071E07"/>
    <w:rsid w:val="00090E61"/>
    <w:rsid w:val="0009693F"/>
    <w:rsid w:val="000C7EB8"/>
    <w:rsid w:val="000E5A8B"/>
    <w:rsid w:val="000F5E94"/>
    <w:rsid w:val="00123890"/>
    <w:rsid w:val="00141E7A"/>
    <w:rsid w:val="00147627"/>
    <w:rsid w:val="0016250A"/>
    <w:rsid w:val="001740F6"/>
    <w:rsid w:val="001A66AA"/>
    <w:rsid w:val="001D1E4E"/>
    <w:rsid w:val="001D1F02"/>
    <w:rsid w:val="001D2519"/>
    <w:rsid w:val="001D5AB9"/>
    <w:rsid w:val="001E7E61"/>
    <w:rsid w:val="00205D6E"/>
    <w:rsid w:val="002355F3"/>
    <w:rsid w:val="0023774E"/>
    <w:rsid w:val="00246483"/>
    <w:rsid w:val="00247208"/>
    <w:rsid w:val="00296F7B"/>
    <w:rsid w:val="002A2D48"/>
    <w:rsid w:val="002A7D50"/>
    <w:rsid w:val="002C177E"/>
    <w:rsid w:val="002C4B50"/>
    <w:rsid w:val="003174E6"/>
    <w:rsid w:val="003314F0"/>
    <w:rsid w:val="0035433B"/>
    <w:rsid w:val="00395DDA"/>
    <w:rsid w:val="003C2B72"/>
    <w:rsid w:val="003D4081"/>
    <w:rsid w:val="004042C9"/>
    <w:rsid w:val="00410DD3"/>
    <w:rsid w:val="00411CAA"/>
    <w:rsid w:val="0048379A"/>
    <w:rsid w:val="004869F9"/>
    <w:rsid w:val="004931BD"/>
    <w:rsid w:val="004D1222"/>
    <w:rsid w:val="005027A1"/>
    <w:rsid w:val="005164B9"/>
    <w:rsid w:val="005312A3"/>
    <w:rsid w:val="005361E1"/>
    <w:rsid w:val="005534F8"/>
    <w:rsid w:val="00561D86"/>
    <w:rsid w:val="005629D1"/>
    <w:rsid w:val="0056684A"/>
    <w:rsid w:val="005707E0"/>
    <w:rsid w:val="00576303"/>
    <w:rsid w:val="00587093"/>
    <w:rsid w:val="00597FD3"/>
    <w:rsid w:val="005C7CBD"/>
    <w:rsid w:val="005F14BC"/>
    <w:rsid w:val="00637F6B"/>
    <w:rsid w:val="006557D8"/>
    <w:rsid w:val="00664C05"/>
    <w:rsid w:val="006663D3"/>
    <w:rsid w:val="00666451"/>
    <w:rsid w:val="006822B8"/>
    <w:rsid w:val="0068667B"/>
    <w:rsid w:val="006B45DB"/>
    <w:rsid w:val="006B571D"/>
    <w:rsid w:val="006C12DC"/>
    <w:rsid w:val="006C147C"/>
    <w:rsid w:val="006D039E"/>
    <w:rsid w:val="006E5950"/>
    <w:rsid w:val="00704F83"/>
    <w:rsid w:val="007124B9"/>
    <w:rsid w:val="00720F59"/>
    <w:rsid w:val="00732C3E"/>
    <w:rsid w:val="007475FE"/>
    <w:rsid w:val="00750AC9"/>
    <w:rsid w:val="00755967"/>
    <w:rsid w:val="007566CC"/>
    <w:rsid w:val="0079370C"/>
    <w:rsid w:val="0079552A"/>
    <w:rsid w:val="007A7D50"/>
    <w:rsid w:val="007D321C"/>
    <w:rsid w:val="008010B7"/>
    <w:rsid w:val="008030B3"/>
    <w:rsid w:val="008151DC"/>
    <w:rsid w:val="00815D37"/>
    <w:rsid w:val="00830DB1"/>
    <w:rsid w:val="00873DBA"/>
    <w:rsid w:val="008822D4"/>
    <w:rsid w:val="00885A7D"/>
    <w:rsid w:val="008D74A3"/>
    <w:rsid w:val="008E3755"/>
    <w:rsid w:val="008F63D5"/>
    <w:rsid w:val="0094085E"/>
    <w:rsid w:val="00943039"/>
    <w:rsid w:val="0096516D"/>
    <w:rsid w:val="009659E0"/>
    <w:rsid w:val="00966D70"/>
    <w:rsid w:val="00974BFC"/>
    <w:rsid w:val="00983477"/>
    <w:rsid w:val="00990C23"/>
    <w:rsid w:val="00990DAF"/>
    <w:rsid w:val="009958E1"/>
    <w:rsid w:val="009B1CAC"/>
    <w:rsid w:val="009B54C7"/>
    <w:rsid w:val="009C1E0E"/>
    <w:rsid w:val="009E0793"/>
    <w:rsid w:val="00A004D3"/>
    <w:rsid w:val="00A01CBB"/>
    <w:rsid w:val="00A12F80"/>
    <w:rsid w:val="00A1468C"/>
    <w:rsid w:val="00AE57F6"/>
    <w:rsid w:val="00AF3449"/>
    <w:rsid w:val="00AF6D50"/>
    <w:rsid w:val="00B04A45"/>
    <w:rsid w:val="00B11602"/>
    <w:rsid w:val="00B45DA0"/>
    <w:rsid w:val="00B50AE2"/>
    <w:rsid w:val="00B515FF"/>
    <w:rsid w:val="00B72F0F"/>
    <w:rsid w:val="00B971A3"/>
    <w:rsid w:val="00BB3EFF"/>
    <w:rsid w:val="00BC52A3"/>
    <w:rsid w:val="00BD390A"/>
    <w:rsid w:val="00BE638E"/>
    <w:rsid w:val="00C26DC7"/>
    <w:rsid w:val="00C51006"/>
    <w:rsid w:val="00C5252D"/>
    <w:rsid w:val="00C863A8"/>
    <w:rsid w:val="00CC670E"/>
    <w:rsid w:val="00CD5F42"/>
    <w:rsid w:val="00CE423B"/>
    <w:rsid w:val="00D10B52"/>
    <w:rsid w:val="00D11E1C"/>
    <w:rsid w:val="00D300B0"/>
    <w:rsid w:val="00D513E5"/>
    <w:rsid w:val="00D554AB"/>
    <w:rsid w:val="00D6601E"/>
    <w:rsid w:val="00D77A36"/>
    <w:rsid w:val="00D82781"/>
    <w:rsid w:val="00D866BC"/>
    <w:rsid w:val="00DB15D4"/>
    <w:rsid w:val="00DB24A2"/>
    <w:rsid w:val="00DB4A6D"/>
    <w:rsid w:val="00DE0CE5"/>
    <w:rsid w:val="00DE51C4"/>
    <w:rsid w:val="00E07991"/>
    <w:rsid w:val="00E17CF4"/>
    <w:rsid w:val="00E313D2"/>
    <w:rsid w:val="00E34173"/>
    <w:rsid w:val="00E51D98"/>
    <w:rsid w:val="00E562BE"/>
    <w:rsid w:val="00E74ED9"/>
    <w:rsid w:val="00E90BC5"/>
    <w:rsid w:val="00EA6B1C"/>
    <w:rsid w:val="00ED1675"/>
    <w:rsid w:val="00EF1CA1"/>
    <w:rsid w:val="00EF45F3"/>
    <w:rsid w:val="00F10C00"/>
    <w:rsid w:val="00F33E37"/>
    <w:rsid w:val="00F47521"/>
    <w:rsid w:val="00F545C9"/>
    <w:rsid w:val="00F56FD9"/>
    <w:rsid w:val="00F8351B"/>
    <w:rsid w:val="00F850A7"/>
    <w:rsid w:val="00F86F4D"/>
    <w:rsid w:val="00FA51EB"/>
    <w:rsid w:val="00FB3CF3"/>
    <w:rsid w:val="00FD2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9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483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8379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4837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379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8379A"/>
    <w:pPr>
      <w:ind w:left="1701" w:hanging="1701"/>
      <w:outlineLvl w:val="4"/>
    </w:pPr>
    <w:rPr>
      <w:sz w:val="22"/>
    </w:rPr>
  </w:style>
  <w:style w:type="paragraph" w:styleId="Heading6">
    <w:name w:val="heading 6"/>
    <w:aliases w:val="T1,Header 6"/>
    <w:basedOn w:val="H6"/>
    <w:next w:val="Normal"/>
    <w:link w:val="Heading6Char"/>
    <w:qFormat/>
    <w:rsid w:val="0048379A"/>
    <w:pPr>
      <w:outlineLvl w:val="5"/>
    </w:pPr>
  </w:style>
  <w:style w:type="paragraph" w:styleId="Heading7">
    <w:name w:val="heading 7"/>
    <w:basedOn w:val="H6"/>
    <w:next w:val="Normal"/>
    <w:link w:val="Heading7Char"/>
    <w:qFormat/>
    <w:rsid w:val="0048379A"/>
    <w:pPr>
      <w:outlineLvl w:val="6"/>
    </w:pPr>
  </w:style>
  <w:style w:type="paragraph" w:styleId="Heading8">
    <w:name w:val="heading 8"/>
    <w:basedOn w:val="Heading1"/>
    <w:next w:val="Normal"/>
    <w:link w:val="Heading8Char"/>
    <w:qFormat/>
    <w:rsid w:val="0048379A"/>
    <w:pPr>
      <w:ind w:left="0" w:firstLine="0"/>
      <w:outlineLvl w:val="7"/>
    </w:pPr>
  </w:style>
  <w:style w:type="paragraph" w:styleId="Heading9">
    <w:name w:val="heading 9"/>
    <w:basedOn w:val="Heading8"/>
    <w:next w:val="Normal"/>
    <w:link w:val="Heading9Char"/>
    <w:qFormat/>
    <w:rsid w:val="00483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48379A"/>
    <w:pPr>
      <w:overflowPunct w:val="0"/>
      <w:autoSpaceDE w:val="0"/>
      <w:autoSpaceDN w:val="0"/>
      <w:adjustRightInd w:val="0"/>
      <w:spacing w:before="120"/>
      <w:textAlignment w:val="baseline"/>
    </w:pPr>
    <w:rPr>
      <w:rFonts w:eastAsia="Times New Roman" w:cstheme="minorHAnsi"/>
      <w:b/>
      <w:bCs/>
      <w:i/>
      <w:iCs/>
      <w:lang w:val="en-GB" w:eastAsia="en-GB"/>
    </w:rPr>
  </w:style>
  <w:style w:type="paragraph" w:styleId="TOC2">
    <w:name w:val="toc 2"/>
    <w:basedOn w:val="TOC1"/>
    <w:uiPriority w:val="39"/>
    <w:rsid w:val="0048379A"/>
    <w:pPr>
      <w:ind w:left="200"/>
    </w:pPr>
    <w:rPr>
      <w:i w:val="0"/>
      <w:iCs w:val="0"/>
      <w:sz w:val="22"/>
      <w:szCs w:val="22"/>
    </w:rPr>
  </w:style>
  <w:style w:type="paragraph" w:styleId="TOC3">
    <w:name w:val="toc 3"/>
    <w:basedOn w:val="TOC2"/>
    <w:uiPriority w:val="39"/>
    <w:rsid w:val="0048379A"/>
    <w:pPr>
      <w:spacing w:before="0"/>
      <w:ind w:left="400"/>
    </w:pPr>
    <w:rPr>
      <w:b w:val="0"/>
      <w:bCs w:val="0"/>
      <w:sz w:val="20"/>
      <w:szCs w:val="20"/>
    </w:rPr>
  </w:style>
  <w:style w:type="paragraph" w:styleId="TOC6">
    <w:name w:val="toc 6"/>
    <w:basedOn w:val="TOC5"/>
    <w:next w:val="Normal"/>
    <w:rsid w:val="0048379A"/>
    <w:pPr>
      <w:ind w:left="1000"/>
    </w:pPr>
  </w:style>
  <w:style w:type="paragraph" w:styleId="TOC8">
    <w:name w:val="toc 8"/>
    <w:basedOn w:val="TOC1"/>
    <w:rsid w:val="0048379A"/>
    <w:pPr>
      <w:spacing w:before="0"/>
      <w:ind w:left="1400"/>
    </w:pPr>
    <w:rPr>
      <w:b w:val="0"/>
      <w:bCs w:val="0"/>
      <w:i w:val="0"/>
      <w:iCs w:val="0"/>
      <w:sz w:val="20"/>
      <w:szCs w:val="20"/>
    </w:rPr>
  </w:style>
  <w:style w:type="paragraph" w:customStyle="1" w:styleId="TT">
    <w:name w:val="TT"/>
    <w:basedOn w:val="Heading1"/>
    <w:next w:val="Normal"/>
    <w:rsid w:val="0048379A"/>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qFormat/>
    <w:rsid w:val="0048379A"/>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48379A"/>
    <w:pPr>
      <w:keepLines/>
      <w:ind w:left="1702" w:hanging="1418"/>
    </w:pPr>
  </w:style>
  <w:style w:type="paragraph" w:customStyle="1" w:styleId="FP">
    <w:name w:val="FP"/>
    <w:basedOn w:val="Normal"/>
    <w:rsid w:val="0048379A"/>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qFormat/>
    <w:rsid w:val="0048379A"/>
  </w:style>
  <w:style w:type="paragraph" w:customStyle="1" w:styleId="ZA">
    <w:name w:val="ZA"/>
    <w:rsid w:val="00483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483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837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83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48379A"/>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48379A"/>
  </w:style>
  <w:style w:type="paragraph" w:customStyle="1" w:styleId="ZV">
    <w:name w:val="ZV"/>
    <w:basedOn w:val="ZU"/>
    <w:rsid w:val="0048379A"/>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48379A"/>
  </w:style>
  <w:style w:type="paragraph" w:styleId="TOC5">
    <w:name w:val="toc 5"/>
    <w:basedOn w:val="TOC4"/>
    <w:rsid w:val="0048379A"/>
    <w:pPr>
      <w:ind w:left="800"/>
    </w:pPr>
  </w:style>
  <w:style w:type="paragraph" w:styleId="List">
    <w:name w:val="List"/>
    <w:basedOn w:val="Normal"/>
    <w:link w:val="ListChar"/>
    <w:rsid w:val="0048379A"/>
    <w:pPr>
      <w:ind w:left="568" w:hanging="284"/>
    </w:pPr>
  </w:style>
  <w:style w:type="paragraph" w:styleId="List2">
    <w:name w:val="List 2"/>
    <w:basedOn w:val="List"/>
    <w:link w:val="List2Char"/>
    <w:rsid w:val="0048379A"/>
    <w:pPr>
      <w:ind w:left="851"/>
    </w:pPr>
  </w:style>
  <w:style w:type="paragraph" w:styleId="List3">
    <w:name w:val="List 3"/>
    <w:basedOn w:val="List2"/>
    <w:rsid w:val="0048379A"/>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qFormat/>
    <w:rsid w:val="0048379A"/>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qFormat/>
    <w:rsid w:val="0048379A"/>
    <w:pPr>
      <w:keepNext/>
      <w:keepLines/>
      <w:spacing w:before="60"/>
      <w:jc w:val="center"/>
    </w:pPr>
    <w:rPr>
      <w:rFonts w:ascii="Arial" w:hAnsi="Arial"/>
      <w:b/>
    </w:rPr>
  </w:style>
  <w:style w:type="paragraph" w:customStyle="1" w:styleId="TF">
    <w:name w:val="TF"/>
    <w:aliases w:val="left"/>
    <w:basedOn w:val="TH"/>
    <w:link w:val="TFChar"/>
    <w:qFormat/>
    <w:rsid w:val="0048379A"/>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48379A"/>
    <w:rPr>
      <w:b/>
    </w:rPr>
  </w:style>
  <w:style w:type="paragraph" w:customStyle="1" w:styleId="TAC">
    <w:name w:val="TAC"/>
    <w:basedOn w:val="TAL"/>
    <w:link w:val="TACChar"/>
    <w:qFormat/>
    <w:rsid w:val="0048379A"/>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48379A"/>
    <w:pPr>
      <w:spacing w:after="0"/>
    </w:pPr>
  </w:style>
  <w:style w:type="paragraph" w:styleId="TOC4">
    <w:name w:val="toc 4"/>
    <w:basedOn w:val="TOC3"/>
    <w:rsid w:val="0048379A"/>
    <w:pPr>
      <w:ind w:left="600"/>
    </w:pPr>
  </w:style>
  <w:style w:type="paragraph" w:customStyle="1" w:styleId="TAR">
    <w:name w:val="TAR"/>
    <w:basedOn w:val="TAL"/>
    <w:rsid w:val="0048379A"/>
    <w:pPr>
      <w:jc w:val="right"/>
    </w:pPr>
  </w:style>
  <w:style w:type="paragraph" w:customStyle="1" w:styleId="TAL">
    <w:name w:val="TAL"/>
    <w:basedOn w:val="Normal"/>
    <w:link w:val="TALChar"/>
    <w:rsid w:val="0048379A"/>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48379A"/>
    <w:pPr>
      <w:ind w:left="284"/>
    </w:pPr>
  </w:style>
  <w:style w:type="paragraph" w:styleId="Index1">
    <w:name w:val="index 1"/>
    <w:basedOn w:val="Normal"/>
    <w:rsid w:val="0048379A"/>
    <w:pPr>
      <w:keepLines/>
      <w:spacing w:after="0"/>
    </w:pPr>
  </w:style>
  <w:style w:type="paragraph" w:customStyle="1" w:styleId="ZH">
    <w:name w:val="ZH"/>
    <w:rsid w:val="0048379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48379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8379A"/>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4837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8379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48379A"/>
    <w:pPr>
      <w:ind w:left="1600"/>
    </w:pPr>
  </w:style>
  <w:style w:type="paragraph" w:customStyle="1" w:styleId="LD">
    <w:name w:val="LD"/>
    <w:rsid w:val="0048379A"/>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48379A"/>
    <w:pPr>
      <w:spacing w:after="0"/>
    </w:pPr>
  </w:style>
  <w:style w:type="paragraph" w:styleId="TOC7">
    <w:name w:val="toc 7"/>
    <w:basedOn w:val="TOC6"/>
    <w:next w:val="Normal"/>
    <w:rsid w:val="0048379A"/>
    <w:pPr>
      <w:ind w:left="1200"/>
    </w:pPr>
  </w:style>
  <w:style w:type="paragraph" w:styleId="ListBullet2">
    <w:name w:val="List Bullet 2"/>
    <w:basedOn w:val="ListBullet"/>
    <w:link w:val="ListBullet2Char"/>
    <w:rsid w:val="0048379A"/>
    <w:pPr>
      <w:ind w:left="851"/>
    </w:pPr>
  </w:style>
  <w:style w:type="paragraph" w:styleId="ListBullet3">
    <w:name w:val="List Bullet 3"/>
    <w:basedOn w:val="ListBullet2"/>
    <w:link w:val="ListBullet3Char"/>
    <w:rsid w:val="0048379A"/>
    <w:pPr>
      <w:ind w:left="1135"/>
    </w:pPr>
  </w:style>
  <w:style w:type="paragraph" w:styleId="ListNumber">
    <w:name w:val="List Number"/>
    <w:basedOn w:val="List"/>
    <w:rsid w:val="0048379A"/>
  </w:style>
  <w:style w:type="paragraph" w:customStyle="1" w:styleId="EQ">
    <w:name w:val="EQ"/>
    <w:basedOn w:val="Normal"/>
    <w:next w:val="Normal"/>
    <w:link w:val="EQChar"/>
    <w:qFormat/>
    <w:rsid w:val="0048379A"/>
    <w:pPr>
      <w:keepLines/>
      <w:tabs>
        <w:tab w:val="center" w:pos="4536"/>
        <w:tab w:val="right" w:pos="9072"/>
      </w:tabs>
    </w:pPr>
    <w:rPr>
      <w:noProof/>
    </w:rPr>
  </w:style>
  <w:style w:type="paragraph" w:customStyle="1" w:styleId="NF">
    <w:name w:val="NF"/>
    <w:basedOn w:val="NO"/>
    <w:rsid w:val="0048379A"/>
    <w:pPr>
      <w:keepNext/>
      <w:spacing w:after="0"/>
    </w:pPr>
    <w:rPr>
      <w:rFonts w:ascii="Arial" w:hAnsi="Arial"/>
      <w:sz w:val="18"/>
    </w:rPr>
  </w:style>
  <w:style w:type="paragraph" w:customStyle="1" w:styleId="PL">
    <w:name w:val="PL"/>
    <w:link w:val="PLChar"/>
    <w:rsid w:val="0048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qFormat/>
    <w:rsid w:val="0048379A"/>
    <w:pPr>
      <w:ind w:left="1985" w:hanging="1985"/>
      <w:outlineLvl w:val="9"/>
    </w:pPr>
    <w:rPr>
      <w:sz w:val="20"/>
    </w:rPr>
  </w:style>
  <w:style w:type="paragraph" w:customStyle="1" w:styleId="TAN">
    <w:name w:val="TAN"/>
    <w:basedOn w:val="TAL"/>
    <w:link w:val="TANChar"/>
    <w:rsid w:val="0048379A"/>
    <w:pPr>
      <w:ind w:left="851" w:hanging="851"/>
    </w:pPr>
  </w:style>
  <w:style w:type="paragraph" w:customStyle="1" w:styleId="ZD">
    <w:name w:val="ZD"/>
    <w:rsid w:val="0048379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4837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48379A"/>
    <w:pPr>
      <w:ind w:left="1418"/>
    </w:pPr>
  </w:style>
  <w:style w:type="paragraph" w:styleId="List5">
    <w:name w:val="List 5"/>
    <w:basedOn w:val="List4"/>
    <w:rsid w:val="0048379A"/>
    <w:pPr>
      <w:ind w:left="1702"/>
    </w:pPr>
  </w:style>
  <w:style w:type="paragraph" w:styleId="ListBullet">
    <w:name w:val="List Bullet"/>
    <w:basedOn w:val="List"/>
    <w:link w:val="ListBulletChar"/>
    <w:rsid w:val="0048379A"/>
  </w:style>
  <w:style w:type="paragraph" w:styleId="ListBullet4">
    <w:name w:val="List Bullet 4"/>
    <w:basedOn w:val="ListBullet3"/>
    <w:rsid w:val="0048379A"/>
    <w:pPr>
      <w:ind w:left="1418"/>
    </w:pPr>
  </w:style>
  <w:style w:type="paragraph" w:styleId="ListBullet5">
    <w:name w:val="List Bullet 5"/>
    <w:basedOn w:val="ListBullet4"/>
    <w:rsid w:val="0048379A"/>
    <w:pPr>
      <w:ind w:left="1702"/>
    </w:pPr>
  </w:style>
  <w:style w:type="paragraph" w:customStyle="1" w:styleId="B4">
    <w:name w:val="B4"/>
    <w:basedOn w:val="List4"/>
    <w:rsid w:val="0048379A"/>
  </w:style>
  <w:style w:type="paragraph" w:customStyle="1" w:styleId="B5">
    <w:name w:val="B5"/>
    <w:basedOn w:val="List5"/>
    <w:rsid w:val="0048379A"/>
  </w:style>
  <w:style w:type="paragraph" w:styleId="Footer">
    <w:name w:val="footer"/>
    <w:aliases w:val="footer odd,footer,fo,pie de página"/>
    <w:basedOn w:val="Header"/>
    <w:link w:val="FooterChar"/>
    <w:rsid w:val="0048379A"/>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48379A"/>
    <w:pPr>
      <w:framePr w:hRule="auto" w:wrap="notBeside" w:y="852"/>
    </w:pPr>
    <w:rPr>
      <w:i w:val="0"/>
      <w:sz w:val="40"/>
    </w:rPr>
  </w:style>
  <w:style w:type="character" w:styleId="Hyperlink">
    <w:name w:val="Hyperlink"/>
    <w:basedOn w:val="DefaultParagraphFont"/>
    <w:uiPriority w:val="99"/>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qFormat/>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customXml/itemProps2.xml><?xml version="1.0" encoding="utf-8"?>
<ds:datastoreItem xmlns:ds="http://schemas.openxmlformats.org/officeDocument/2006/customXml" ds:itemID="{275C17A3-BD0C-4187-A4B5-07EFEA198068}">
  <ds:schemaRefs>
    <ds:schemaRef ds:uri="http://schemas.microsoft.com/sharepoint/v3/contenttype/forms"/>
  </ds:schemaRefs>
</ds:datastoreItem>
</file>

<file path=customXml/itemProps3.xml><?xml version="1.0" encoding="utf-8"?>
<ds:datastoreItem xmlns:ds="http://schemas.openxmlformats.org/officeDocument/2006/customXml" ds:itemID="{3ACC8804-278B-435F-9E69-B3E1DA65B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3</Pages>
  <Words>905</Words>
  <Characters>5164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68</cp:revision>
  <dcterms:created xsi:type="dcterms:W3CDTF">2023-08-28T07:00:00Z</dcterms:created>
  <dcterms:modified xsi:type="dcterms:W3CDTF">2023-11-17T20:20:00Z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ies>
</file>